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B7E47" w14:textId="143C5A10" w:rsidR="00F24921" w:rsidRDefault="00F24921" w:rsidP="00F249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20875">
        <w:rPr>
          <w:b/>
          <w:noProof/>
          <w:sz w:val="24"/>
        </w:rPr>
        <w:t>23</w:t>
      </w:r>
      <w:r w:rsidR="00B20875">
        <w:rPr>
          <w:b/>
          <w:noProof/>
          <w:sz w:val="24"/>
        </w:rPr>
        <w:t>9096</w:t>
      </w:r>
    </w:p>
    <w:p w14:paraId="30885744" w14:textId="77777777" w:rsidR="00F24921" w:rsidRDefault="00F24921" w:rsidP="00F249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Pr="00F24921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70C70133" w14:textId="5BE0811A" w:rsidR="0049525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5595E">
        <w:rPr>
          <w:rFonts w:ascii="Arial" w:hAnsi="Arial" w:cs="Arial"/>
          <w:b/>
          <w:bCs/>
          <w:lang w:val="en-US"/>
        </w:rPr>
        <w:t xml:space="preserve">Providing </w:t>
      </w:r>
      <w:r w:rsidR="00D5595E" w:rsidRPr="00D5595E">
        <w:rPr>
          <w:rFonts w:ascii="Arial" w:hAnsi="Arial" w:cs="Arial"/>
          <w:b/>
          <w:bCs/>
          <w:lang w:val="en-US"/>
        </w:rPr>
        <w:t>PINE service</w:t>
      </w:r>
    </w:p>
    <w:p w14:paraId="4C7F6870" w14:textId="6702C8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A7297F">
        <w:rPr>
          <w:rFonts w:ascii="Arial" w:hAnsi="Arial" w:cs="Arial"/>
          <w:b/>
          <w:bCs/>
          <w:lang w:val="en-US"/>
        </w:rPr>
        <w:t>4.583 v0.</w:t>
      </w:r>
      <w:r w:rsidR="00F24921">
        <w:rPr>
          <w:rFonts w:ascii="Arial" w:hAnsi="Arial" w:cs="Arial"/>
          <w:b/>
          <w:bCs/>
          <w:lang w:val="en-US"/>
        </w:rPr>
        <w:t>4</w:t>
      </w:r>
      <w:r w:rsidR="00A7297F">
        <w:rPr>
          <w:rFonts w:ascii="Arial" w:hAnsi="Arial" w:cs="Arial"/>
          <w:b/>
          <w:bCs/>
          <w:lang w:val="en-US"/>
        </w:rPr>
        <w:t>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6F054DD" w14:textId="66868536" w:rsidR="00545A56" w:rsidRDefault="00F1453D" w:rsidP="00545A56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1st</w:t>
      </w:r>
      <w:r w:rsidR="00545A56"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7B663B4E" w14:textId="2F066870" w:rsidR="0048690F" w:rsidRDefault="00E3505E" w:rsidP="00D5595E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</w:t>
      </w:r>
      <w:r w:rsidR="00754CB6">
        <w:rPr>
          <w:lang w:val="en-US" w:eastAsia="zh-CN"/>
        </w:rPr>
        <w:t xml:space="preserve">agreed in </w:t>
      </w:r>
      <w:r>
        <w:rPr>
          <w:lang w:val="en-US" w:eastAsia="zh-CN"/>
        </w:rPr>
        <w:t xml:space="preserve">SA6 </w:t>
      </w:r>
      <w:r w:rsidR="00754CB6">
        <w:rPr>
          <w:lang w:val="en-US" w:eastAsia="zh-CN"/>
        </w:rPr>
        <w:t xml:space="preserve">CR </w:t>
      </w:r>
      <w:r w:rsidR="00D5595E" w:rsidRPr="00D5595E">
        <w:rPr>
          <w:lang w:val="en-US" w:eastAsia="zh-CN"/>
        </w:rPr>
        <w:t>S6-233244</w:t>
      </w:r>
      <w:r w:rsidR="0048690F">
        <w:rPr>
          <w:lang w:val="en-US" w:eastAsia="zh-CN"/>
        </w:rPr>
        <w:t xml:space="preserve">, </w:t>
      </w:r>
      <w:r w:rsidR="003B63DC">
        <w:rPr>
          <w:lang w:val="en-US" w:eastAsia="zh-CN"/>
        </w:rPr>
        <w:t xml:space="preserve">during </w:t>
      </w:r>
      <w:r w:rsidR="005D63EA">
        <w:rPr>
          <w:lang w:val="en-US" w:eastAsia="zh-CN"/>
        </w:rPr>
        <w:t xml:space="preserve">PIN creation the PINE service is </w:t>
      </w:r>
      <w:r w:rsidR="00A334E1">
        <w:rPr>
          <w:lang w:val="en-US" w:eastAsia="zh-CN"/>
        </w:rPr>
        <w:t xml:space="preserve">optionally </w:t>
      </w:r>
      <w:r w:rsidR="005D63EA">
        <w:rPr>
          <w:lang w:val="en-US" w:eastAsia="zh-CN"/>
        </w:rPr>
        <w:t>provided.</w:t>
      </w:r>
    </w:p>
    <w:p w14:paraId="7A39902D" w14:textId="77777777" w:rsidR="005D63EA" w:rsidRDefault="005D63EA" w:rsidP="005D63EA">
      <w:pPr>
        <w:pStyle w:val="TH"/>
      </w:pPr>
      <w:r>
        <w:t xml:space="preserve">Table 8.5.2.3.2-1: </w:t>
      </w:r>
      <w:r>
        <w:rPr>
          <w:lang w:eastAsia="ko-KR"/>
        </w:rPr>
        <w:t>PIN creation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D63EA" w14:paraId="0C71FFBB" w14:textId="77777777" w:rsidTr="005D63E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5CF826" w14:textId="77777777" w:rsidR="005D63EA" w:rsidRDefault="005D63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A88F90" w14:textId="77777777" w:rsidR="005D63EA" w:rsidRDefault="005D63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86545" w14:textId="77777777" w:rsidR="005D63EA" w:rsidRDefault="005D63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D63EA" w14:paraId="5A40E9F7" w14:textId="77777777" w:rsidTr="005D63E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6C5F7C" w14:textId="77777777" w:rsidR="005D63EA" w:rsidRDefault="005D63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97D484" w14:textId="77777777" w:rsidR="005D63EA" w:rsidRDefault="005D63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C095D5" w14:textId="77777777" w:rsidR="005D63EA" w:rsidRDefault="005D63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The identifier of the hosting UE (i.e. GPSI or identity token) or the PIN client ID of PEMC</w:t>
            </w:r>
          </w:p>
        </w:tc>
      </w:tr>
      <w:tr w:rsidR="005D63EA" w14:paraId="5A5ADADE" w14:textId="77777777" w:rsidTr="005D63E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5C7D8E" w14:textId="77777777" w:rsidR="005D63EA" w:rsidRDefault="005D63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495561" w14:textId="77777777" w:rsidR="005D63EA" w:rsidRDefault="005D63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D24D5" w14:textId="77777777" w:rsidR="005D63EA" w:rsidRDefault="005D63E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Security credentials resulting from a successful authorization for the PIN service.</w:t>
            </w:r>
          </w:p>
        </w:tc>
      </w:tr>
      <w:tr w:rsidR="005D63EA" w14:paraId="7B3BDDDB" w14:textId="77777777" w:rsidTr="005D63E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8B5F2C" w14:textId="77777777" w:rsidR="005D63EA" w:rsidRDefault="005D63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PIN client profile(s)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CF03BB" w14:textId="77777777" w:rsidR="005D63EA" w:rsidRDefault="005D63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F1A97" w14:textId="77777777" w:rsidR="005D63EA" w:rsidRDefault="005D63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Profiles of PIN clients. The PIN client profiles are further described in Table </w:t>
            </w:r>
            <w:r>
              <w:rPr>
                <w:rFonts w:ascii="Arial" w:hAnsi="Arial"/>
                <w:sz w:val="18"/>
                <w:lang w:eastAsia="zh-CN"/>
              </w:rPr>
              <w:t>8.2.2.3</w:t>
            </w:r>
            <w:r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5D63EA" w14:paraId="575596F5" w14:textId="77777777" w:rsidTr="005D63E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BB13F1" w14:textId="77777777" w:rsidR="005D63EA" w:rsidRDefault="005D63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F8E848" w14:textId="77777777" w:rsidR="005D63EA" w:rsidRDefault="005D63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3E2ED" w14:textId="77777777" w:rsidR="005D63EA" w:rsidRDefault="005D63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location information of the UE. The UE location is described in clause 7.2.7. </w:t>
            </w:r>
          </w:p>
        </w:tc>
      </w:tr>
      <w:tr w:rsidR="005D63EA" w14:paraId="01C5649B" w14:textId="77777777" w:rsidTr="005D63E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8D0E66" w14:textId="77777777" w:rsidR="005D63EA" w:rsidRDefault="005D63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Lists of PINEs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6E06EC" w14:textId="77777777" w:rsidR="005D63EA" w:rsidRDefault="005D63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C3120" w14:textId="77777777" w:rsidR="005D63EA" w:rsidRDefault="005D63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PINEs that </w:t>
            </w:r>
            <w:r>
              <w:rPr>
                <w:rFonts w:ascii="Arial" w:hAnsi="Arial"/>
                <w:sz w:val="18"/>
                <w:lang w:val="en-US" w:eastAsia="zh-CN"/>
              </w:rPr>
              <w:t>has already communicated with PEMC directly, and intend to add these PINE into PIN</w:t>
            </w:r>
            <w:r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5D63EA" w14:paraId="6F2B1BE6" w14:textId="77777777" w:rsidTr="005D63E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B148D5" w14:textId="77777777" w:rsidR="005D63EA" w:rsidRDefault="005D63EA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Additional PEMCs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43C18A" w14:textId="77777777" w:rsidR="005D63EA" w:rsidRDefault="005D63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649168" w14:textId="77777777" w:rsidR="005D63EA" w:rsidRDefault="005D63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Indicate additional PEMCs that are allowed to manage the PIN. </w:t>
            </w:r>
          </w:p>
        </w:tc>
      </w:tr>
      <w:tr w:rsidR="005D63EA" w14:paraId="254E807F" w14:textId="77777777" w:rsidTr="005D63E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E599" w:themeFill="accent4" w:themeFillTint="66"/>
            <w:hideMark/>
          </w:tcPr>
          <w:p w14:paraId="63DA26B0" w14:textId="77777777" w:rsidR="005D63EA" w:rsidRDefault="005D63E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Services that PINE provide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E599" w:themeFill="accent4" w:themeFillTint="66"/>
            <w:hideMark/>
          </w:tcPr>
          <w:p w14:paraId="430B0993" w14:textId="77777777" w:rsidR="005D63EA" w:rsidRDefault="005D63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  <w:hideMark/>
          </w:tcPr>
          <w:p w14:paraId="197B2BDD" w14:textId="77777777" w:rsidR="005D63EA" w:rsidRDefault="005D63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 the service that PINE can provide.</w:t>
            </w:r>
          </w:p>
        </w:tc>
      </w:tr>
    </w:tbl>
    <w:p w14:paraId="487BEBE9" w14:textId="77777777" w:rsidR="003B63DC" w:rsidRDefault="003B63DC" w:rsidP="00D5595E">
      <w:pPr>
        <w:rPr>
          <w:rFonts w:eastAsiaTheme="minorEastAsia"/>
        </w:rPr>
      </w:pPr>
    </w:p>
    <w:p w14:paraId="2F2ECA83" w14:textId="4227CC0F" w:rsidR="00472ADA" w:rsidRDefault="00472ADA" w:rsidP="00472ADA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2nd</w:t>
      </w:r>
      <w:r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311BC05C" w14:textId="1A55FC47" w:rsidR="00472ADA" w:rsidRDefault="00472ADA" w:rsidP="00472ADA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agreed in SA6 CR </w:t>
      </w:r>
      <w:r w:rsidRPr="00D5595E">
        <w:rPr>
          <w:lang w:val="en-US" w:eastAsia="zh-CN"/>
        </w:rPr>
        <w:t>S6-233244</w:t>
      </w:r>
      <w:r>
        <w:rPr>
          <w:lang w:val="en-US" w:eastAsia="zh-CN"/>
        </w:rPr>
        <w:t>, during PINE registration the PINE service is optionally provided.</w:t>
      </w:r>
    </w:p>
    <w:p w14:paraId="3675697A" w14:textId="77777777" w:rsidR="00472ADA" w:rsidRDefault="00472ADA" w:rsidP="00472ADA">
      <w:pPr>
        <w:pStyle w:val="TH"/>
      </w:pPr>
      <w:r>
        <w:lastRenderedPageBreak/>
        <w:t xml:space="preserve">Table 8.4.2.3.2-1: </w:t>
      </w:r>
      <w:r>
        <w:rPr>
          <w:lang w:eastAsia="ko-KR"/>
        </w:rPr>
        <w:t>PINE Registration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72ADA" w14:paraId="17FDDF50" w14:textId="77777777" w:rsidTr="00472AD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5C4A15" w14:textId="77777777" w:rsidR="00472ADA" w:rsidRDefault="00472ADA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92DC85" w14:textId="77777777" w:rsidR="00472ADA" w:rsidRDefault="00472ADA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22D2CE" w14:textId="77777777" w:rsidR="00472ADA" w:rsidRDefault="00472ADA">
            <w:pPr>
              <w:pStyle w:val="TAH"/>
            </w:pPr>
            <w:r>
              <w:t>Description</w:t>
            </w:r>
          </w:p>
        </w:tc>
      </w:tr>
      <w:tr w:rsidR="00472ADA" w14:paraId="155B0E3D" w14:textId="77777777" w:rsidTr="00472AD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6CB591" w14:textId="77777777" w:rsidR="00472ADA" w:rsidRDefault="00472ADA">
            <w:pPr>
              <w:pStyle w:val="TAL"/>
            </w:pPr>
            <w:r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7E2350" w14:textId="77777777" w:rsidR="00472ADA" w:rsidRDefault="00472ADA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D9145" w14:textId="77777777" w:rsidR="00472ADA" w:rsidRDefault="00472AD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The identifier of the hosting UE (i.e. GPSI or identity token) of PINE/PEMC</w:t>
            </w:r>
            <w:r>
              <w:rPr>
                <w:rFonts w:cs="Arial"/>
                <w:lang w:eastAsia="zh-CN"/>
              </w:rPr>
              <w:t>/PEGC</w:t>
            </w:r>
          </w:p>
        </w:tc>
      </w:tr>
      <w:tr w:rsidR="00472ADA" w14:paraId="430A721B" w14:textId="77777777" w:rsidTr="00472AD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3DEB89" w14:textId="77777777" w:rsidR="00472ADA" w:rsidRDefault="00472ADA">
            <w:pPr>
              <w:pStyle w:val="TAL"/>
            </w:pPr>
            <w: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81DB83" w14:textId="77777777" w:rsidR="00472ADA" w:rsidRDefault="00472ADA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EE3EA" w14:textId="77777777" w:rsidR="00472ADA" w:rsidRDefault="00472AD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Security credentials resulting from a successful authorization for the PIN service.</w:t>
            </w:r>
          </w:p>
        </w:tc>
      </w:tr>
      <w:tr w:rsidR="00472ADA" w14:paraId="272325EF" w14:textId="77777777" w:rsidTr="00472AD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C85772" w14:textId="77777777" w:rsidR="00472ADA" w:rsidRDefault="00472ADA">
            <w:pPr>
              <w:pStyle w:val="TAL"/>
            </w:pPr>
            <w:r>
              <w:rPr>
                <w:lang w:eastAsia="zh-CN"/>
              </w:rPr>
              <w:t>MAC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CF5786" w14:textId="77777777" w:rsidR="00472ADA" w:rsidRDefault="00472ADA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DA8D7" w14:textId="77777777" w:rsidR="00472ADA" w:rsidRDefault="00472ADA">
            <w:pPr>
              <w:pStyle w:val="TAL"/>
            </w:pPr>
            <w:r>
              <w:t xml:space="preserve">MAC address of the requested PINEs. </w:t>
            </w:r>
          </w:p>
        </w:tc>
      </w:tr>
      <w:tr w:rsidR="00472ADA" w14:paraId="3F33764F" w14:textId="77777777" w:rsidTr="00472AD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7315E6" w14:textId="77777777" w:rsidR="00472ADA" w:rsidRDefault="00472ADA">
            <w:pPr>
              <w:pStyle w:val="TAL"/>
            </w:pPr>
            <w:r>
              <w:t xml:space="preserve">Vendor name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1BC462" w14:textId="77777777" w:rsidR="00472ADA" w:rsidRDefault="00472ADA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9EDC5" w14:textId="77777777" w:rsidR="00472ADA" w:rsidRDefault="00472ADA">
            <w:pPr>
              <w:pStyle w:val="TAL"/>
            </w:pPr>
            <w:r>
              <w:t>The vendor name of the PINE</w:t>
            </w:r>
          </w:p>
        </w:tc>
      </w:tr>
      <w:tr w:rsidR="00472ADA" w14:paraId="3633E546" w14:textId="77777777" w:rsidTr="00472AD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4E8313" w14:textId="77777777" w:rsidR="00472ADA" w:rsidRDefault="00472ADA">
            <w:pPr>
              <w:pStyle w:val="TAL"/>
            </w:pPr>
            <w:r>
              <w:t>Device 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074997" w14:textId="77777777" w:rsidR="00472ADA" w:rsidRDefault="00472ADA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F0FF5" w14:textId="77777777" w:rsidR="00472ADA" w:rsidRDefault="00472ADA">
            <w:pPr>
              <w:pStyle w:val="TAL"/>
            </w:pPr>
            <w:r>
              <w:t xml:space="preserve">Description of the device. </w:t>
            </w:r>
          </w:p>
        </w:tc>
      </w:tr>
      <w:tr w:rsidR="00472ADA" w14:paraId="6502FB5C" w14:textId="77777777" w:rsidTr="00472AD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EF7BE7" w14:textId="77777777" w:rsidR="00472ADA" w:rsidRDefault="00472ADA">
            <w:pPr>
              <w:pStyle w:val="TAL"/>
              <w:rPr>
                <w:lang w:eastAsia="ko-KR"/>
              </w:rPr>
            </w:pPr>
            <w:r>
              <w:t>PINE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714614" w14:textId="77777777" w:rsidR="00472ADA" w:rsidRDefault="00472AD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A3C2B" w14:textId="77777777" w:rsidR="00472ADA" w:rsidRDefault="00472ADA">
            <w:pPr>
              <w:pStyle w:val="TAL"/>
            </w:pPr>
            <w:r>
              <w:t xml:space="preserve">The IP address of PINE, if available. </w:t>
            </w:r>
          </w:p>
        </w:tc>
      </w:tr>
      <w:tr w:rsidR="00472ADA" w14:paraId="7918B8D8" w14:textId="77777777" w:rsidTr="00472AD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71EC09" w14:textId="77777777" w:rsidR="00472ADA" w:rsidRDefault="00472ADA">
            <w:pPr>
              <w:pStyle w:val="TAL"/>
            </w:pPr>
            <w:r>
              <w:rPr>
                <w:lang w:eastAsia="zh-CN"/>
              </w:rPr>
              <w:t>Port number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78F986" w14:textId="77777777" w:rsidR="00472ADA" w:rsidRDefault="00472ADA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64DE" w14:textId="77777777" w:rsidR="00472ADA" w:rsidRDefault="00472AD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Port number of PIN client on </w:t>
            </w:r>
            <w:r>
              <w:rPr>
                <w:rFonts w:cs="Arial"/>
              </w:rPr>
              <w:t>PINE/PEMC</w:t>
            </w:r>
            <w:r>
              <w:rPr>
                <w:rFonts w:cs="Arial"/>
                <w:lang w:eastAsia="zh-CN"/>
              </w:rPr>
              <w:t>/PEGC</w:t>
            </w:r>
            <w:r>
              <w:rPr>
                <w:bCs/>
                <w:lang w:eastAsia="zh-CN"/>
              </w:rPr>
              <w:t xml:space="preserve"> to support PIN enabler layer communication.</w:t>
            </w:r>
          </w:p>
          <w:p w14:paraId="5A6F74A9" w14:textId="77777777" w:rsidR="00472ADA" w:rsidRDefault="00472ADA">
            <w:pPr>
              <w:pStyle w:val="TAL"/>
            </w:pPr>
          </w:p>
          <w:p w14:paraId="00DB5356" w14:textId="77777777" w:rsidR="00472ADA" w:rsidRDefault="00472ADA">
            <w:pPr>
              <w:pStyle w:val="TAL"/>
            </w:pPr>
            <w:r>
              <w:t>The port number is the port used by a PINE to expose a service within the PIN.</w:t>
            </w:r>
          </w:p>
        </w:tc>
      </w:tr>
      <w:tr w:rsidR="00472ADA" w14:paraId="5AA7A7FC" w14:textId="77777777" w:rsidTr="00472AD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7835EC" w14:textId="77777777" w:rsidR="00472ADA" w:rsidRDefault="00472ADA">
            <w:pPr>
              <w:pStyle w:val="TAL"/>
            </w:pPr>
            <w:r>
              <w:rPr>
                <w:lang w:eastAsia="zh-CN"/>
              </w:rPr>
              <w:t>PINE Capabilities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B98310" w14:textId="77777777" w:rsidR="00472ADA" w:rsidRDefault="00472ADA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E5DEF8" w14:textId="77777777" w:rsidR="00472ADA" w:rsidRDefault="00472ADA">
            <w:pPr>
              <w:pStyle w:val="TAL"/>
            </w:pPr>
            <w:r>
              <w:rPr>
                <w:lang w:eastAsia="zh-CN"/>
              </w:rPr>
              <w:t>Identify whether the PINE is capable of becoming a PEMC, a PEGC or both.</w:t>
            </w:r>
          </w:p>
        </w:tc>
      </w:tr>
      <w:tr w:rsidR="00472ADA" w14:paraId="09A23419" w14:textId="77777777" w:rsidTr="00472AD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E44ADB" w14:textId="77777777" w:rsidR="00472ADA" w:rsidRDefault="00472ADA">
            <w:pPr>
              <w:pStyle w:val="TAL"/>
            </w:pPr>
            <w:r>
              <w:t>&gt; Maximum number of PINEs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18AB5F" w14:textId="77777777" w:rsidR="00472ADA" w:rsidRDefault="00472ADA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32013" w14:textId="77777777" w:rsidR="00472ADA" w:rsidRDefault="00472ADA">
            <w:pPr>
              <w:pStyle w:val="TAL"/>
            </w:pPr>
            <w:r>
              <w:rPr>
                <w:lang w:eastAsia="zh-CN"/>
              </w:rPr>
              <w:t>Indicates the maximum number of PINE that can be managed by the PEMC or PEGC</w:t>
            </w:r>
          </w:p>
        </w:tc>
      </w:tr>
      <w:tr w:rsidR="00472ADA" w14:paraId="3CEC37E6" w14:textId="77777777" w:rsidTr="00472AD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E599" w:themeFill="accent4" w:themeFillTint="66"/>
            <w:hideMark/>
          </w:tcPr>
          <w:p w14:paraId="2EB56997" w14:textId="77777777" w:rsidR="00472ADA" w:rsidRDefault="00472AD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Services that PINE provide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E599" w:themeFill="accent4" w:themeFillTint="66"/>
            <w:hideMark/>
          </w:tcPr>
          <w:p w14:paraId="00A09CC7" w14:textId="77777777" w:rsidR="00472ADA" w:rsidRDefault="00472A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  <w:hideMark/>
          </w:tcPr>
          <w:p w14:paraId="2CAB2662" w14:textId="77777777" w:rsidR="00472ADA" w:rsidRDefault="00472A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 the service that PINE can provide.</w:t>
            </w:r>
          </w:p>
        </w:tc>
      </w:tr>
      <w:tr w:rsidR="00472ADA" w14:paraId="422FB9D0" w14:textId="77777777" w:rsidTr="00472AD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93DAB" w14:textId="77777777" w:rsidR="00472ADA" w:rsidRDefault="00472ADA">
            <w:pPr>
              <w:pStyle w:val="TAN"/>
              <w:rPr>
                <w:rFonts w:eastAsiaTheme="minorEastAsia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Only present if PINE Capabilities is present.</w:t>
            </w:r>
          </w:p>
        </w:tc>
      </w:tr>
    </w:tbl>
    <w:p w14:paraId="0388A4CD" w14:textId="77777777" w:rsidR="00472ADA" w:rsidRDefault="00472ADA" w:rsidP="00D5595E">
      <w:pPr>
        <w:rPr>
          <w:rFonts w:eastAsiaTheme="minorEastAsia"/>
        </w:rPr>
      </w:pPr>
    </w:p>
    <w:p w14:paraId="6E30EB17" w14:textId="77777777" w:rsidR="00472ADA" w:rsidRDefault="00472ADA" w:rsidP="00472ADA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3rd</w:t>
      </w:r>
      <w:r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65B7C977" w14:textId="77777777" w:rsidR="00472ADA" w:rsidRDefault="00472ADA" w:rsidP="00472ADA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agreed in SA6 CR </w:t>
      </w:r>
      <w:r w:rsidRPr="00D5595E">
        <w:rPr>
          <w:lang w:val="en-US" w:eastAsia="zh-CN"/>
        </w:rPr>
        <w:t>S6-233244</w:t>
      </w:r>
      <w:r>
        <w:rPr>
          <w:lang w:val="en-US" w:eastAsia="zh-CN"/>
        </w:rPr>
        <w:t>, during PINE update registration the PINE service is optionally provided.</w:t>
      </w:r>
    </w:p>
    <w:p w14:paraId="56B8BAAA" w14:textId="77777777" w:rsidR="00472ADA" w:rsidRDefault="00472ADA" w:rsidP="00472ADA">
      <w:pPr>
        <w:pStyle w:val="TH"/>
      </w:pPr>
      <w:r>
        <w:t xml:space="preserve">Table 8.4.2.3.6-1: </w:t>
      </w:r>
      <w:r>
        <w:rPr>
          <w:lang w:eastAsia="ko-KR"/>
        </w:rPr>
        <w:t>PINE update registration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72ADA" w14:paraId="401C97DD" w14:textId="77777777" w:rsidTr="000B33F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DDDCD5" w14:textId="77777777" w:rsidR="00472ADA" w:rsidRDefault="00472ADA" w:rsidP="000B33F4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6D9F62" w14:textId="77777777" w:rsidR="00472ADA" w:rsidRDefault="00472ADA" w:rsidP="000B33F4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861CC" w14:textId="77777777" w:rsidR="00472ADA" w:rsidRDefault="00472ADA" w:rsidP="000B33F4">
            <w:pPr>
              <w:pStyle w:val="TAH"/>
            </w:pPr>
            <w:r>
              <w:t>Description</w:t>
            </w:r>
          </w:p>
        </w:tc>
      </w:tr>
      <w:tr w:rsidR="00472ADA" w14:paraId="785431F3" w14:textId="77777777" w:rsidTr="000B33F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FAE170" w14:textId="77777777" w:rsidR="00472ADA" w:rsidRDefault="00472ADA" w:rsidP="000B33F4">
            <w:pPr>
              <w:pStyle w:val="TAL"/>
            </w:pPr>
            <w:r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A74B98" w14:textId="77777777" w:rsidR="00472ADA" w:rsidRDefault="00472ADA" w:rsidP="000B33F4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BF21E" w14:textId="77777777" w:rsidR="00472ADA" w:rsidRDefault="00472ADA" w:rsidP="000B33F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The identifier of the hosting UE (i.e. GPSI or identity token) of PINE/PEMC</w:t>
            </w:r>
            <w:r>
              <w:rPr>
                <w:rFonts w:cs="Arial"/>
                <w:lang w:eastAsia="zh-CN"/>
              </w:rPr>
              <w:t>/PEGC</w:t>
            </w:r>
          </w:p>
        </w:tc>
      </w:tr>
      <w:tr w:rsidR="00472ADA" w14:paraId="41E93720" w14:textId="77777777" w:rsidTr="000B33F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0D3B4D" w14:textId="77777777" w:rsidR="00472ADA" w:rsidRDefault="00472ADA" w:rsidP="000B33F4">
            <w:pPr>
              <w:pStyle w:val="TAL"/>
            </w:pPr>
            <w: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A8D4EA" w14:textId="77777777" w:rsidR="00472ADA" w:rsidRDefault="00472ADA" w:rsidP="000B33F4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CC39C" w14:textId="77777777" w:rsidR="00472ADA" w:rsidRDefault="00472ADA" w:rsidP="000B33F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Security credentials resulting from a successful authorization for the PIN service.</w:t>
            </w:r>
          </w:p>
        </w:tc>
      </w:tr>
      <w:tr w:rsidR="00472ADA" w14:paraId="7239F315" w14:textId="77777777" w:rsidTr="000B33F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F49F6B" w14:textId="77777777" w:rsidR="00472ADA" w:rsidRDefault="00472ADA" w:rsidP="000B33F4">
            <w:pPr>
              <w:pStyle w:val="TAL"/>
            </w:pPr>
            <w:r>
              <w:rPr>
                <w:lang w:eastAsia="zh-CN"/>
              </w:rPr>
              <w:t>MAC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9488B7" w14:textId="77777777" w:rsidR="00472ADA" w:rsidRDefault="00472ADA" w:rsidP="000B33F4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D9AD7" w14:textId="77777777" w:rsidR="00472ADA" w:rsidRDefault="00472ADA" w:rsidP="000B33F4">
            <w:pPr>
              <w:pStyle w:val="TAL"/>
            </w:pPr>
            <w:r>
              <w:t xml:space="preserve">MAC address of the requested PINEs. </w:t>
            </w:r>
          </w:p>
        </w:tc>
      </w:tr>
      <w:tr w:rsidR="00472ADA" w14:paraId="7B710522" w14:textId="77777777" w:rsidTr="000B33F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2F69AF" w14:textId="77777777" w:rsidR="00472ADA" w:rsidRDefault="00472ADA" w:rsidP="000B33F4">
            <w:pPr>
              <w:pStyle w:val="TAL"/>
            </w:pPr>
            <w:r>
              <w:t xml:space="preserve">Vendor name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F63E8F" w14:textId="77777777" w:rsidR="00472ADA" w:rsidRDefault="00472ADA" w:rsidP="000B33F4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CAC194" w14:textId="77777777" w:rsidR="00472ADA" w:rsidRDefault="00472ADA" w:rsidP="000B33F4">
            <w:pPr>
              <w:pStyle w:val="TAL"/>
            </w:pPr>
            <w:r>
              <w:t>The vendor name of the PINE</w:t>
            </w:r>
          </w:p>
        </w:tc>
      </w:tr>
      <w:tr w:rsidR="00472ADA" w14:paraId="52F90B0B" w14:textId="77777777" w:rsidTr="000B33F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DED64C" w14:textId="77777777" w:rsidR="00472ADA" w:rsidRDefault="00472ADA" w:rsidP="000B33F4">
            <w:pPr>
              <w:pStyle w:val="TAL"/>
            </w:pPr>
            <w:r>
              <w:t>Device 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CFFFA5" w14:textId="77777777" w:rsidR="00472ADA" w:rsidRDefault="00472ADA" w:rsidP="000B33F4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8F3535" w14:textId="77777777" w:rsidR="00472ADA" w:rsidRDefault="00472ADA" w:rsidP="000B33F4">
            <w:pPr>
              <w:pStyle w:val="TAL"/>
            </w:pPr>
            <w:r>
              <w:t xml:space="preserve">Give the description of the device. </w:t>
            </w:r>
          </w:p>
        </w:tc>
      </w:tr>
      <w:tr w:rsidR="00472ADA" w14:paraId="03B90F21" w14:textId="77777777" w:rsidTr="000B33F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298834" w14:textId="77777777" w:rsidR="00472ADA" w:rsidRDefault="00472ADA" w:rsidP="000B33F4">
            <w:pPr>
              <w:pStyle w:val="TAL"/>
              <w:rPr>
                <w:lang w:eastAsia="ko-KR"/>
              </w:rPr>
            </w:pPr>
            <w:r>
              <w:t>PINE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5AF93F" w14:textId="77777777" w:rsidR="00472ADA" w:rsidRDefault="00472ADA" w:rsidP="000B33F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8D53A" w14:textId="77777777" w:rsidR="00472ADA" w:rsidRDefault="00472ADA" w:rsidP="000B33F4">
            <w:pPr>
              <w:pStyle w:val="TAL"/>
            </w:pPr>
            <w:r>
              <w:t xml:space="preserve">The IP address of PINE, if available. </w:t>
            </w:r>
          </w:p>
        </w:tc>
      </w:tr>
      <w:tr w:rsidR="00472ADA" w14:paraId="451B6D80" w14:textId="77777777" w:rsidTr="000B33F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861E9B" w14:textId="77777777" w:rsidR="00472ADA" w:rsidRDefault="00472ADA" w:rsidP="000B33F4">
            <w:pPr>
              <w:pStyle w:val="TAL"/>
            </w:pPr>
            <w:r>
              <w:rPr>
                <w:lang w:eastAsia="zh-CN"/>
              </w:rPr>
              <w:t>Port number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51144C" w14:textId="77777777" w:rsidR="00472ADA" w:rsidRDefault="00472ADA" w:rsidP="000B33F4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48858" w14:textId="77777777" w:rsidR="00472ADA" w:rsidRDefault="00472ADA" w:rsidP="000B33F4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Port number of PIN client on </w:t>
            </w:r>
            <w:r>
              <w:rPr>
                <w:rFonts w:cs="Arial"/>
              </w:rPr>
              <w:t>PINE/PEMC</w:t>
            </w:r>
            <w:r>
              <w:rPr>
                <w:rFonts w:cs="Arial"/>
                <w:lang w:eastAsia="zh-CN"/>
              </w:rPr>
              <w:t>/PEGC</w:t>
            </w:r>
            <w:r>
              <w:rPr>
                <w:bCs/>
                <w:lang w:eastAsia="zh-CN"/>
              </w:rPr>
              <w:t xml:space="preserve"> to support PIN enabler layer communication.</w:t>
            </w:r>
          </w:p>
          <w:p w14:paraId="096F5E8E" w14:textId="77777777" w:rsidR="00472ADA" w:rsidRDefault="00472ADA" w:rsidP="000B33F4">
            <w:pPr>
              <w:pStyle w:val="TAL"/>
            </w:pPr>
          </w:p>
          <w:p w14:paraId="108B251C" w14:textId="77777777" w:rsidR="00472ADA" w:rsidRDefault="00472ADA" w:rsidP="000B33F4">
            <w:pPr>
              <w:pStyle w:val="TAL"/>
            </w:pPr>
            <w:r>
              <w:t>The port number is the port used by a PINE to expose a service within the PIN.</w:t>
            </w:r>
          </w:p>
        </w:tc>
      </w:tr>
      <w:tr w:rsidR="00472ADA" w14:paraId="28E36DC4" w14:textId="77777777" w:rsidTr="000B33F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44A888" w14:textId="77777777" w:rsidR="00472ADA" w:rsidRDefault="00472ADA" w:rsidP="000B33F4">
            <w:pPr>
              <w:pStyle w:val="TAL"/>
            </w:pPr>
            <w:r>
              <w:rPr>
                <w:lang w:eastAsia="zh-CN"/>
              </w:rPr>
              <w:t>PINE Capabilities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024BDE" w14:textId="77777777" w:rsidR="00472ADA" w:rsidRDefault="00472ADA" w:rsidP="000B33F4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52AB0" w14:textId="77777777" w:rsidR="00472ADA" w:rsidRDefault="00472ADA" w:rsidP="000B33F4">
            <w:pPr>
              <w:pStyle w:val="TAL"/>
            </w:pPr>
            <w:r>
              <w:rPr>
                <w:lang w:eastAsia="zh-CN"/>
              </w:rPr>
              <w:t>Identify whether the PINE is capable of becoming a PEMC, a PEGC or both.</w:t>
            </w:r>
          </w:p>
        </w:tc>
      </w:tr>
      <w:tr w:rsidR="00472ADA" w14:paraId="35BC1B29" w14:textId="77777777" w:rsidTr="000B33F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F6CB26" w14:textId="77777777" w:rsidR="00472ADA" w:rsidRDefault="00472ADA" w:rsidP="000B33F4">
            <w:pPr>
              <w:pStyle w:val="TAL"/>
            </w:pPr>
            <w:r>
              <w:t>&gt; Maximum number of PINEs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DC4D92" w14:textId="77777777" w:rsidR="00472ADA" w:rsidRDefault="00472ADA" w:rsidP="000B33F4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88892" w14:textId="77777777" w:rsidR="00472ADA" w:rsidRDefault="00472ADA" w:rsidP="000B33F4">
            <w:pPr>
              <w:pStyle w:val="TAL"/>
            </w:pPr>
            <w:r>
              <w:rPr>
                <w:lang w:eastAsia="zh-CN"/>
              </w:rPr>
              <w:t>Indicates the maximum number of PINE that can be managed by the PEMC or PEGC</w:t>
            </w:r>
          </w:p>
        </w:tc>
      </w:tr>
      <w:tr w:rsidR="00472ADA" w14:paraId="6ADEA875" w14:textId="77777777" w:rsidTr="000B33F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E599" w:themeFill="accent4" w:themeFillTint="66"/>
            <w:hideMark/>
          </w:tcPr>
          <w:p w14:paraId="0C6AD0BC" w14:textId="77777777" w:rsidR="00472ADA" w:rsidRDefault="00472ADA" w:rsidP="000B33F4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Services that PINE provide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E599" w:themeFill="accent4" w:themeFillTint="66"/>
            <w:hideMark/>
          </w:tcPr>
          <w:p w14:paraId="78D671CB" w14:textId="77777777" w:rsidR="00472ADA" w:rsidRDefault="00472ADA" w:rsidP="000B33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  <w:hideMark/>
          </w:tcPr>
          <w:p w14:paraId="55D86D1C" w14:textId="77777777" w:rsidR="00472ADA" w:rsidRDefault="00472ADA" w:rsidP="000B33F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 the service that PINE can provide.</w:t>
            </w:r>
          </w:p>
        </w:tc>
      </w:tr>
      <w:tr w:rsidR="00472ADA" w14:paraId="1B5B5A34" w14:textId="77777777" w:rsidTr="000B33F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F16FCF" w14:textId="77777777" w:rsidR="00472ADA" w:rsidRDefault="00472ADA" w:rsidP="000B33F4">
            <w:pPr>
              <w:pStyle w:val="TAN"/>
              <w:rPr>
                <w:rFonts w:eastAsiaTheme="minorEastAsia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Only present if PINE Capabilities is present.</w:t>
            </w:r>
          </w:p>
        </w:tc>
      </w:tr>
    </w:tbl>
    <w:p w14:paraId="14B49125" w14:textId="77777777" w:rsidR="00472ADA" w:rsidRDefault="00472ADA" w:rsidP="00D5595E">
      <w:pPr>
        <w:rPr>
          <w:rFonts w:eastAsiaTheme="minorEastAsia"/>
        </w:rPr>
      </w:pPr>
    </w:p>
    <w:p w14:paraId="7D70D0D1" w14:textId="04079288" w:rsidR="00472ADA" w:rsidRDefault="00472ADA" w:rsidP="00472ADA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4th</w:t>
      </w:r>
      <w:r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6C07E5F2" w14:textId="0FC45BD1" w:rsidR="00472ADA" w:rsidRDefault="00472ADA" w:rsidP="00472ADA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agreed in SA6 CR </w:t>
      </w:r>
      <w:r w:rsidRPr="00D5595E">
        <w:rPr>
          <w:lang w:val="en-US" w:eastAsia="zh-CN"/>
        </w:rPr>
        <w:t>S6-233244</w:t>
      </w:r>
      <w:r>
        <w:rPr>
          <w:lang w:val="en-US" w:eastAsia="zh-CN"/>
        </w:rPr>
        <w:t>, the PINE service is optionally provided</w:t>
      </w:r>
      <w:r w:rsidRPr="00472ADA">
        <w:rPr>
          <w:lang w:val="en-US" w:eastAsia="zh-CN"/>
        </w:rPr>
        <w:t xml:space="preserve"> </w:t>
      </w:r>
      <w:r>
        <w:rPr>
          <w:lang w:val="en-US" w:eastAsia="zh-CN"/>
        </w:rPr>
        <w:t xml:space="preserve">during </w:t>
      </w:r>
      <w:r>
        <w:t>PIN Management PINE join into PIN</w:t>
      </w:r>
      <w:r>
        <w:rPr>
          <w:lang w:val="en-US" w:eastAsia="zh-CN"/>
        </w:rPr>
        <w:t>.</w:t>
      </w:r>
    </w:p>
    <w:p w14:paraId="404C87D8" w14:textId="77777777" w:rsidR="00472ADA" w:rsidRDefault="00472ADA" w:rsidP="00472ADA">
      <w:pPr>
        <w:pStyle w:val="TH"/>
      </w:pPr>
      <w:r>
        <w:lastRenderedPageBreak/>
        <w:t xml:space="preserve">Table 8.5.8.3.2-1: PIN Management PINE join into PIN </w:t>
      </w:r>
      <w:r>
        <w:rPr>
          <w:lang w:eastAsia="ko-KR"/>
        </w:rP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72ADA" w14:paraId="05F1F587" w14:textId="77777777" w:rsidTr="00472AD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0437FE" w14:textId="77777777" w:rsidR="00472ADA" w:rsidRDefault="00472ADA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E4F2E6" w14:textId="77777777" w:rsidR="00472ADA" w:rsidRDefault="00472ADA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474369" w14:textId="77777777" w:rsidR="00472ADA" w:rsidRDefault="00472ADA">
            <w:pPr>
              <w:pStyle w:val="TAH"/>
            </w:pPr>
            <w:r>
              <w:t>Description</w:t>
            </w:r>
          </w:p>
        </w:tc>
      </w:tr>
      <w:tr w:rsidR="00472ADA" w14:paraId="025014A7" w14:textId="77777777" w:rsidTr="00472AD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65027A" w14:textId="77777777" w:rsidR="00472ADA" w:rsidRDefault="00472ADA">
            <w:pPr>
              <w:pStyle w:val="TAL"/>
            </w:pPr>
            <w:r>
              <w:t>PIN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1CD244" w14:textId="77777777" w:rsidR="00472ADA" w:rsidRDefault="00472ADA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BB73A4" w14:textId="77777777" w:rsidR="00472ADA" w:rsidRDefault="00472ADA">
            <w:pPr>
              <w:pStyle w:val="TAL"/>
              <w:rPr>
                <w:rFonts w:cs="Arial"/>
              </w:rPr>
            </w:pPr>
            <w:r>
              <w:t>Identifier of the PIN that wants to join in.</w:t>
            </w:r>
          </w:p>
        </w:tc>
      </w:tr>
      <w:tr w:rsidR="00472ADA" w14:paraId="1CD3EAF9" w14:textId="77777777" w:rsidTr="00472AD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34F560" w14:textId="77777777" w:rsidR="00472ADA" w:rsidRDefault="00472ADA">
            <w:pPr>
              <w:pStyle w:val="TAL"/>
            </w:pPr>
            <w: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B6523F" w14:textId="77777777" w:rsidR="00472ADA" w:rsidRDefault="00472ADA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E1AB8" w14:textId="77777777" w:rsidR="00472ADA" w:rsidRDefault="00472AD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Security credentials resulting from a successful authorization for the PIN service.</w:t>
            </w:r>
          </w:p>
        </w:tc>
      </w:tr>
      <w:tr w:rsidR="00472ADA" w14:paraId="3C4F7D16" w14:textId="77777777" w:rsidTr="00472AD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EA1C0A" w14:textId="77777777" w:rsidR="00472ADA" w:rsidRDefault="00472ADA">
            <w:pPr>
              <w:pStyle w:val="TAL"/>
            </w:pPr>
            <w:r>
              <w:t>PIN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426D59" w14:textId="77777777" w:rsidR="00472ADA" w:rsidRDefault="00472ADA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69AE46" w14:textId="77777777" w:rsidR="00472ADA" w:rsidRDefault="00472AD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PIN client ID of PINE</w:t>
            </w:r>
          </w:p>
        </w:tc>
      </w:tr>
      <w:tr w:rsidR="00472ADA" w14:paraId="0A87AF55" w14:textId="77777777" w:rsidTr="00472AD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7E7DAC" w14:textId="77777777" w:rsidR="00472ADA" w:rsidRDefault="00472ADA">
            <w:pPr>
              <w:pStyle w:val="TAL"/>
            </w:pPr>
            <w:r>
              <w:t>PEMC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A810AB" w14:textId="77777777" w:rsidR="00472ADA" w:rsidRDefault="00472ADA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43A27" w14:textId="77777777" w:rsidR="00472ADA" w:rsidRDefault="00472ADA">
            <w:pPr>
              <w:pStyle w:val="TAL"/>
              <w:rPr>
                <w:rFonts w:cs="Arial"/>
              </w:rPr>
            </w:pPr>
            <w:r>
              <w:t>Identifier of the PEMC that PEGC should send request to.</w:t>
            </w:r>
          </w:p>
        </w:tc>
      </w:tr>
      <w:tr w:rsidR="00472ADA" w14:paraId="64DFF07C" w14:textId="77777777" w:rsidTr="00472AD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5DF618" w14:textId="77777777" w:rsidR="00472ADA" w:rsidRDefault="00472ADA">
            <w:pPr>
              <w:pStyle w:val="TAL"/>
            </w:pPr>
            <w:r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B6C29F" w14:textId="77777777" w:rsidR="00472ADA" w:rsidRDefault="00472ADA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527AD" w14:textId="77777777" w:rsidR="00472ADA" w:rsidRDefault="00472ADA">
            <w:pPr>
              <w:pStyle w:val="TAL"/>
            </w:pPr>
            <w:r>
              <w:rPr>
                <w:rFonts w:cs="Arial"/>
              </w:rPr>
              <w:t>The identifier of the hosting UE (i.e. GPSI or identity token) or the PIN client ID of PEMC</w:t>
            </w:r>
          </w:p>
        </w:tc>
      </w:tr>
      <w:tr w:rsidR="00472ADA" w14:paraId="395BD95A" w14:textId="77777777" w:rsidTr="00472AD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19C0AD" w14:textId="77777777" w:rsidR="00472ADA" w:rsidRDefault="00472ADA">
            <w:pPr>
              <w:pStyle w:val="TAL"/>
            </w:pPr>
            <w:r>
              <w:rPr>
                <w:lang w:eastAsia="ko-KR"/>
              </w:rPr>
              <w:t>PIN client profile(s)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01A1D0" w14:textId="77777777" w:rsidR="00472ADA" w:rsidRDefault="00472ADA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970DF" w14:textId="77777777" w:rsidR="00472ADA" w:rsidRDefault="00472ADA">
            <w:pPr>
              <w:pStyle w:val="TAL"/>
              <w:rPr>
                <w:rFonts w:cs="Arial"/>
              </w:rPr>
            </w:pPr>
            <w:r>
              <w:t>Profiles of PIN clients. The PIN client profiles are further described in Table </w:t>
            </w:r>
            <w:r>
              <w:rPr>
                <w:lang w:eastAsia="zh-CN"/>
              </w:rPr>
              <w:t>8.2.2.3</w:t>
            </w:r>
            <w:r>
              <w:t xml:space="preserve">. </w:t>
            </w:r>
          </w:p>
        </w:tc>
      </w:tr>
      <w:tr w:rsidR="00472ADA" w14:paraId="2A0726B0" w14:textId="77777777" w:rsidTr="00472AD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AE3056" w14:textId="77777777" w:rsidR="00472ADA" w:rsidRDefault="00472ADA">
            <w:pPr>
              <w:pStyle w:val="TAL"/>
              <w:rPr>
                <w:lang w:eastAsia="ko-KR"/>
              </w:rPr>
            </w:pPr>
            <w:r>
              <w:t>PIN server endpoint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81072C" w14:textId="77777777" w:rsidR="00472ADA" w:rsidRDefault="00472ADA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FCD1BE" w14:textId="77777777" w:rsidR="00472ADA" w:rsidRDefault="00472ADA">
            <w:pPr>
              <w:pStyle w:val="TAL"/>
            </w:pPr>
            <w:r>
              <w:t>Includes URI(s), FQDN(s), IP address(es)) of PIN server.</w:t>
            </w:r>
          </w:p>
        </w:tc>
      </w:tr>
      <w:tr w:rsidR="00472ADA" w14:paraId="49F99103" w14:textId="77777777" w:rsidTr="00472ADA">
        <w:trPr>
          <w:trHeight w:val="482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63FE68" w14:textId="77777777" w:rsidR="00472ADA" w:rsidRDefault="00472ADA">
            <w:pPr>
              <w:pStyle w:val="TAL"/>
            </w:pPr>
            <w:r>
              <w:t>UE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23DF21" w14:textId="77777777" w:rsidR="00472ADA" w:rsidRDefault="00472ADA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33DEDC" w14:textId="77777777" w:rsidR="00472ADA" w:rsidRDefault="00472ADA">
            <w:pPr>
              <w:pStyle w:val="TAL"/>
            </w:pPr>
            <w:r>
              <w:t xml:space="preserve">The location information of the UE. The UE location is described in clause 7.2.7. </w:t>
            </w:r>
          </w:p>
        </w:tc>
      </w:tr>
      <w:tr w:rsidR="00472ADA" w14:paraId="3FCA0D53" w14:textId="77777777" w:rsidTr="00472AD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E599" w:themeFill="accent4" w:themeFillTint="66"/>
            <w:hideMark/>
          </w:tcPr>
          <w:p w14:paraId="063CF9EF" w14:textId="77777777" w:rsidR="00472ADA" w:rsidRDefault="00472ADA">
            <w:pPr>
              <w:pStyle w:val="TAL"/>
            </w:pPr>
            <w:r>
              <w:rPr>
                <w:lang w:val="en-US" w:eastAsia="zh-CN"/>
              </w:rPr>
              <w:t>Services that PINE provide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E599" w:themeFill="accent4" w:themeFillTint="66"/>
            <w:hideMark/>
          </w:tcPr>
          <w:p w14:paraId="6C4CF121" w14:textId="77777777" w:rsidR="00472ADA" w:rsidRDefault="00472ADA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  <w:hideMark/>
          </w:tcPr>
          <w:p w14:paraId="5ECB7EBD" w14:textId="77777777" w:rsidR="00472ADA" w:rsidRDefault="00472ADA">
            <w:pPr>
              <w:pStyle w:val="TAL"/>
            </w:pPr>
            <w:r>
              <w:t>Indicate the service that PINE can provide.</w:t>
            </w:r>
          </w:p>
        </w:tc>
      </w:tr>
    </w:tbl>
    <w:p w14:paraId="43E61136" w14:textId="77777777" w:rsidR="00472ADA" w:rsidRDefault="00472ADA" w:rsidP="00D5595E">
      <w:pPr>
        <w:rPr>
          <w:rFonts w:eastAsiaTheme="minorEastAsia"/>
        </w:rPr>
      </w:pPr>
    </w:p>
    <w:p w14:paraId="579FCB37" w14:textId="26F82534" w:rsidR="0057672E" w:rsidRPr="00BC219B" w:rsidRDefault="00F106B6" w:rsidP="00026504">
      <w:pPr>
        <w:rPr>
          <w:lang w:val="en-US" w:eastAsia="zh-CN"/>
        </w:rPr>
      </w:pP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ence TS 24.583 should </w:t>
      </w:r>
      <w:r w:rsidR="00D5595E">
        <w:rPr>
          <w:lang w:val="en-US" w:eastAsia="zh-CN"/>
        </w:rPr>
        <w:t xml:space="preserve">be </w:t>
      </w:r>
      <w:r>
        <w:rPr>
          <w:lang w:val="en-US" w:eastAsia="zh-CN"/>
        </w:rPr>
        <w:t>enhance</w:t>
      </w:r>
      <w:r w:rsidR="00D5595E">
        <w:rPr>
          <w:lang w:val="en-US" w:eastAsia="zh-CN"/>
        </w:rPr>
        <w:t>d</w:t>
      </w:r>
      <w:r>
        <w:rPr>
          <w:lang w:val="en-US" w:eastAsia="zh-CN"/>
        </w:rPr>
        <w:t xml:space="preserve"> to support the above</w:t>
      </w:r>
      <w:r w:rsidR="00B6116D">
        <w:rPr>
          <w:lang w:val="en-US" w:eastAsia="zh-CN"/>
        </w:rPr>
        <w:t xml:space="preserve"> requirement.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FA653A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</w:t>
      </w:r>
      <w:r w:rsidR="002463DB">
        <w:rPr>
          <w:lang w:val="en-US"/>
        </w:rPr>
        <w:t>4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AA0352" w14:textId="238BEDAF" w:rsidR="008510E3" w:rsidRDefault="008510E3" w:rsidP="008510E3">
      <w:pPr>
        <w:pStyle w:val="4"/>
        <w:rPr>
          <w:lang w:eastAsia="zh-CN"/>
        </w:rPr>
      </w:pPr>
      <w:bookmarkStart w:id="1" w:name="_Toc148605626"/>
      <w:bookmarkStart w:id="2" w:name="_Toc148605702"/>
      <w:bookmarkStart w:id="3" w:name="_Toc148605645"/>
      <w:bookmarkStart w:id="4" w:name="_Toc144307470"/>
      <w:r>
        <w:rPr>
          <w:lang w:eastAsia="zh-CN"/>
        </w:rPr>
        <w:t>5.3.2.1</w:t>
      </w:r>
      <w:r>
        <w:rPr>
          <w:lang w:eastAsia="zh-CN"/>
        </w:rPr>
        <w:tab/>
      </w:r>
      <w:r>
        <w:t>Requesting entity procedure</w:t>
      </w:r>
      <w:bookmarkEnd w:id="1"/>
    </w:p>
    <w:p w14:paraId="7E4E5F0A" w14:textId="77777777" w:rsidR="008510E3" w:rsidRDefault="008510E3" w:rsidP="008510E3">
      <w:r>
        <w:t>The requesting entity can be PMAE-C, PEAE-C, or PGAE-C.</w:t>
      </w:r>
    </w:p>
    <w:p w14:paraId="1FA10563" w14:textId="77777777" w:rsidR="008510E3" w:rsidRDefault="008510E3" w:rsidP="008510E3">
      <w:r>
        <w:t xml:space="preserve">When the requesting entity needs </w:t>
      </w:r>
      <w:r>
        <w:rPr>
          <w:lang w:eastAsia="zh-CN"/>
        </w:rPr>
        <w:t>to register to the PAE-S directly</w:t>
      </w:r>
      <w:r>
        <w:t>, the requesting entity shall generate an HTTP POST request according to procedures as specified in IETF RFC 9110 [4]. In the HTTP POST request, the requesting entity:</w:t>
      </w:r>
    </w:p>
    <w:p w14:paraId="7F585917" w14:textId="77777777" w:rsidR="008510E3" w:rsidRDefault="008510E3" w:rsidP="008510E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PAE-S;</w:t>
      </w:r>
    </w:p>
    <w:p w14:paraId="7B5EB50C" w14:textId="77777777" w:rsidR="008510E3" w:rsidRDefault="008510E3" w:rsidP="008510E3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7B548A90" w14:textId="77777777" w:rsidR="008510E3" w:rsidRDefault="008510E3" w:rsidP="008510E3">
      <w:pPr>
        <w:pStyle w:val="B1"/>
      </w:pPr>
      <w:r>
        <w:t>c)</w:t>
      </w:r>
      <w:r>
        <w:tab/>
        <w:t>shall include an application/vnd.3gpp.pinapp-info+xml MIME body with a &lt;pine-registration-request&gt; element in the &lt;</w:t>
      </w:r>
      <w:proofErr w:type="spellStart"/>
      <w:r>
        <w:t>pinapp</w:t>
      </w:r>
      <w:proofErr w:type="spellEnd"/>
      <w:r>
        <w:t>-info&gt; root element and within the &lt;pine-registration-request&gt; element:</w:t>
      </w:r>
    </w:p>
    <w:p w14:paraId="7554A43B" w14:textId="77777777" w:rsidR="008510E3" w:rsidRDefault="008510E3" w:rsidP="008510E3">
      <w:pPr>
        <w:pStyle w:val="B2"/>
      </w:pPr>
      <w:r>
        <w:t>1)</w:t>
      </w:r>
      <w:r>
        <w:tab/>
        <w:t>shall include a &lt;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  <w:lang w:val="en-US"/>
        </w:rPr>
        <w:t xml:space="preserve"> </w:t>
      </w:r>
      <w:bookmarkStart w:id="5" w:name="_Hlk131605449"/>
      <w:r>
        <w:t>requesting entity</w:t>
      </w:r>
      <w:r>
        <w:rPr>
          <w:rFonts w:cs="Arial"/>
        </w:rPr>
        <w:t xml:space="preserve"> (i.e. GPSI or identity token)</w:t>
      </w:r>
      <w:r>
        <w:t>;</w:t>
      </w:r>
      <w:bookmarkEnd w:id="5"/>
    </w:p>
    <w:p w14:paraId="4B2D5741" w14:textId="77777777" w:rsidR="008510E3" w:rsidRDefault="008510E3" w:rsidP="008510E3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 set to the security credentials resulting from a successful authorization for a PIN service;</w:t>
      </w:r>
    </w:p>
    <w:p w14:paraId="25794124" w14:textId="77777777" w:rsidR="008510E3" w:rsidRDefault="008510E3" w:rsidP="008510E3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shall include a &lt;port-number&gt; element set to the port number of the requesting entity;;</w:t>
      </w:r>
    </w:p>
    <w:p w14:paraId="37C4C477" w14:textId="77777777" w:rsidR="008510E3" w:rsidRDefault="008510E3" w:rsidP="008510E3">
      <w:pPr>
        <w:pStyle w:val="B2"/>
        <w:rPr>
          <w:rFonts w:cs="Arial"/>
        </w:rPr>
      </w:pPr>
      <w:r>
        <w:rPr>
          <w:lang w:eastAsia="zh-CN"/>
        </w:rPr>
        <w:t>4)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>
        <w:t xml:space="preserve"> element set to</w:t>
      </w:r>
      <w:r>
        <w:rPr>
          <w:rFonts w:cs="Arial"/>
        </w:rPr>
        <w:t xml:space="preserve"> the </w:t>
      </w:r>
      <w:r>
        <w:rPr>
          <w:lang w:val="en-US"/>
        </w:rPr>
        <w:t>MAC address of the</w:t>
      </w:r>
      <w:r>
        <w:rPr>
          <w:rFonts w:cs="Arial"/>
          <w:lang w:val="en-US"/>
        </w:rPr>
        <w:t xml:space="preserve"> </w:t>
      </w:r>
      <w:r>
        <w:rPr>
          <w:lang w:eastAsia="zh-CN"/>
        </w:rPr>
        <w:t>requesting entity</w:t>
      </w:r>
      <w:r>
        <w:rPr>
          <w:rFonts w:cs="Arial"/>
        </w:rPr>
        <w:t>;</w:t>
      </w:r>
    </w:p>
    <w:p w14:paraId="12B1E086" w14:textId="77777777" w:rsidR="008510E3" w:rsidRDefault="008510E3" w:rsidP="008510E3">
      <w:pPr>
        <w:pStyle w:val="B2"/>
        <w:rPr>
          <w:rFonts w:cs="Arial"/>
        </w:rPr>
      </w:pPr>
      <w:r>
        <w:rPr>
          <w:lang w:eastAsia="zh-CN"/>
        </w:rPr>
        <w:t>5)</w:t>
      </w:r>
      <w:r>
        <w:rPr>
          <w:lang w:eastAsia="zh-CN"/>
        </w:rPr>
        <w:tab/>
        <w:t>may include a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 </w:t>
      </w:r>
      <w:r>
        <w:rPr>
          <w:lang w:val="en-US"/>
        </w:rPr>
        <w:t>vendor’s name of the</w:t>
      </w:r>
      <w:r>
        <w:rPr>
          <w:rFonts w:cs="Arial"/>
          <w:lang w:val="en-US"/>
        </w:rPr>
        <w:t xml:space="preserve"> </w:t>
      </w:r>
      <w:r>
        <w:rPr>
          <w:lang w:eastAsia="zh-CN"/>
        </w:rPr>
        <w:t>requesting entity</w:t>
      </w:r>
      <w:r>
        <w:rPr>
          <w:rFonts w:cs="Arial"/>
        </w:rPr>
        <w:t>;</w:t>
      </w:r>
    </w:p>
    <w:p w14:paraId="4CFF3F9C" w14:textId="77777777" w:rsidR="008510E3" w:rsidRDefault="008510E3" w:rsidP="008510E3">
      <w:pPr>
        <w:pStyle w:val="B2"/>
      </w:pPr>
      <w:r>
        <w:rPr>
          <w:lang w:eastAsia="zh-CN"/>
        </w:rPr>
        <w:t>6)</w:t>
      </w:r>
      <w:r>
        <w:rPr>
          <w:lang w:eastAsia="zh-CN"/>
        </w:rPr>
        <w:tab/>
        <w:t>may include a &lt;</w:t>
      </w:r>
      <w:r>
        <w:t>device-description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</w:t>
      </w:r>
      <w:r>
        <w:t xml:space="preserve"> description of the </w:t>
      </w:r>
      <w:r>
        <w:rPr>
          <w:lang w:eastAsia="zh-CN"/>
        </w:rPr>
        <w:t>requesting entity</w:t>
      </w:r>
      <w:r>
        <w:t>; and</w:t>
      </w:r>
    </w:p>
    <w:p w14:paraId="77380FB9" w14:textId="77777777" w:rsidR="008510E3" w:rsidRDefault="008510E3" w:rsidP="008510E3">
      <w:pPr>
        <w:pStyle w:val="B2"/>
      </w:pPr>
      <w:r>
        <w:rPr>
          <w:lang w:eastAsia="zh-CN"/>
        </w:rPr>
        <w:t>7)</w:t>
      </w:r>
      <w:r>
        <w:rPr>
          <w:lang w:eastAsia="zh-CN"/>
        </w:rPr>
        <w:tab/>
        <w:t>may include a &lt;</w:t>
      </w:r>
      <w:r>
        <w:t>pine-address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</w:t>
      </w:r>
      <w:r>
        <w:t xml:space="preserve"> IP address of the </w:t>
      </w:r>
      <w:r>
        <w:rPr>
          <w:lang w:eastAsia="zh-CN"/>
        </w:rPr>
        <w:t>requesting entity</w:t>
      </w:r>
      <w:r>
        <w:rPr>
          <w:rFonts w:cs="Arial"/>
        </w:rPr>
        <w:t xml:space="preserve"> if available in the </w:t>
      </w:r>
      <w:r>
        <w:rPr>
          <w:lang w:eastAsia="zh-CN"/>
        </w:rPr>
        <w:t>requesting entity</w:t>
      </w:r>
      <w:r>
        <w:t>;</w:t>
      </w:r>
    </w:p>
    <w:p w14:paraId="3CC0140F" w14:textId="77777777" w:rsidR="008510E3" w:rsidRDefault="008510E3" w:rsidP="008510E3">
      <w:pPr>
        <w:pStyle w:val="B2"/>
        <w:rPr>
          <w:rFonts w:cs="Arial"/>
        </w:rPr>
      </w:pPr>
      <w:r>
        <w:t>8)</w:t>
      </w:r>
      <w:r>
        <w:tab/>
        <w:t xml:space="preserve">may </w:t>
      </w:r>
      <w:r>
        <w:rPr>
          <w:lang w:eastAsia="zh-CN"/>
        </w:rPr>
        <w:t>include a &lt;</w:t>
      </w:r>
      <w:r>
        <w:t>pine-capabilities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</w:t>
      </w:r>
      <w:r>
        <w:t>capabilities</w:t>
      </w:r>
      <w:r>
        <w:rPr>
          <w:rFonts w:cs="Arial"/>
        </w:rPr>
        <w:t xml:space="preserve"> information that whether the requesting entity is capable to act as a PMAE-C, a PGAE-C, or both;</w:t>
      </w:r>
      <w:del w:id="6" w:author="vivo" w:date="2023-10-29T14:42:00Z">
        <w:r w:rsidDel="00653767">
          <w:rPr>
            <w:rFonts w:cs="Arial"/>
          </w:rPr>
          <w:delText xml:space="preserve"> and</w:delText>
        </w:r>
      </w:del>
    </w:p>
    <w:p w14:paraId="657AF642" w14:textId="672E866C" w:rsidR="008510E3" w:rsidRDefault="008510E3" w:rsidP="008510E3">
      <w:pPr>
        <w:pStyle w:val="B2"/>
        <w:rPr>
          <w:ins w:id="7" w:author="vivo" w:date="2023-10-29T14:38:00Z"/>
          <w:lang w:eastAsia="zh-CN"/>
        </w:rPr>
      </w:pPr>
      <w:r>
        <w:t>9)</w:t>
      </w:r>
      <w:r>
        <w:tab/>
        <w:t>may include a &lt;maximum-number-of-pines&gt; element set to</w:t>
      </w:r>
      <w:r>
        <w:rPr>
          <w:rFonts w:cs="Arial"/>
        </w:rPr>
        <w:t xml:space="preserve"> </w:t>
      </w:r>
      <w:r>
        <w:rPr>
          <w:lang w:eastAsia="zh-CN"/>
        </w:rPr>
        <w:t>the maximum number of the PEAE-C that can be managed by the requesting entity simultaneously (only for PMAE-C and PGAE-C)</w:t>
      </w:r>
      <w:ins w:id="8" w:author="vivo" w:date="2023-10-29T14:38:00Z">
        <w:r>
          <w:rPr>
            <w:lang w:eastAsia="zh-CN"/>
          </w:rPr>
          <w:t>;</w:t>
        </w:r>
      </w:ins>
      <w:ins w:id="9" w:author="vivo" w:date="2023-10-29T14:42:00Z">
        <w:r w:rsidR="00653767">
          <w:rPr>
            <w:lang w:eastAsia="zh-CN"/>
          </w:rPr>
          <w:t xml:space="preserve"> and</w:t>
        </w:r>
      </w:ins>
    </w:p>
    <w:p w14:paraId="2FCE5400" w14:textId="6EDBAE14" w:rsidR="008510E3" w:rsidRDefault="008510E3" w:rsidP="008510E3">
      <w:pPr>
        <w:pStyle w:val="B2"/>
      </w:pPr>
      <w:ins w:id="10" w:author="vivo" w:date="2023-10-29T14:38:00Z">
        <w:r>
          <w:rPr>
            <w:lang w:eastAsia="zh-CN"/>
          </w:rPr>
          <w:lastRenderedPageBreak/>
          <w:t>10)</w:t>
        </w:r>
        <w:r>
          <w:rPr>
            <w:lang w:eastAsia="zh-CN"/>
          </w:rPr>
          <w:tab/>
        </w:r>
        <w:r>
          <w:t>may include a &lt;pin-service-info&gt; element set to</w:t>
        </w:r>
        <w:r>
          <w:rPr>
            <w:rFonts w:cs="Arial"/>
          </w:rPr>
          <w:t xml:space="preserve"> </w:t>
        </w:r>
        <w:r>
          <w:rPr>
            <w:lang w:eastAsia="zh-CN"/>
          </w:rPr>
          <w:t xml:space="preserve">the </w:t>
        </w:r>
      </w:ins>
      <w:ins w:id="11" w:author="vivo" w:date="2023-10-29T14:39:00Z">
        <w:r>
          <w:rPr>
            <w:lang w:eastAsia="zh-CN"/>
          </w:rPr>
          <w:t>PIN service information that the r</w:t>
        </w:r>
        <w:r>
          <w:t>equesting entity can provide</w:t>
        </w:r>
      </w:ins>
      <w:r>
        <w:rPr>
          <w:rFonts w:cs="Arial"/>
        </w:rPr>
        <w:t>.</w:t>
      </w:r>
    </w:p>
    <w:p w14:paraId="19794198" w14:textId="77777777" w:rsidR="008510E3" w:rsidRDefault="008510E3" w:rsidP="008510E3">
      <w:pPr>
        <w:rPr>
          <w:lang w:eastAsia="zh-CN"/>
        </w:rPr>
      </w:pPr>
      <w:r>
        <w:t>The requesting entity shall send the generated HTTP POST request towards the PAE-S according to IETF RFC 9110 [4]</w:t>
      </w:r>
      <w:r>
        <w:rPr>
          <w:lang w:eastAsia="zh-CN"/>
        </w:rPr>
        <w:t>.</w:t>
      </w:r>
    </w:p>
    <w:p w14:paraId="5BD62388" w14:textId="77777777" w:rsidR="008510E3" w:rsidRDefault="008510E3" w:rsidP="008510E3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200 (OK) response message containing:</w:t>
      </w:r>
    </w:p>
    <w:p w14:paraId="411E04E7" w14:textId="77777777" w:rsidR="008510E3" w:rsidRDefault="008510E3" w:rsidP="008510E3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37AEEC5B" w14:textId="77777777" w:rsidR="008510E3" w:rsidRDefault="008510E3" w:rsidP="008510E3">
      <w:pPr>
        <w:pStyle w:val="B1"/>
      </w:pPr>
      <w:r>
        <w:t>b)</w:t>
      </w:r>
      <w:r>
        <w:tab/>
        <w:t>an application/vnd.3gpp.pinapp-info+xml MIME body with a &lt;pine-registration-accept&gt; element in the &lt;</w:t>
      </w:r>
      <w:proofErr w:type="spellStart"/>
      <w:r>
        <w:t>pinapp</w:t>
      </w:r>
      <w:proofErr w:type="spellEnd"/>
      <w:r>
        <w:t>-info&gt; root element,</w:t>
      </w:r>
    </w:p>
    <w:p w14:paraId="4CAE421D" w14:textId="77777777" w:rsidR="008510E3" w:rsidRDefault="008510E3" w:rsidP="008510E3">
      <w:r>
        <w:t>the requesting entity shall:</w:t>
      </w:r>
    </w:p>
    <w:p w14:paraId="542B3152" w14:textId="77777777" w:rsidR="008510E3" w:rsidRDefault="008510E3" w:rsidP="008510E3">
      <w:pPr>
        <w:pStyle w:val="B1"/>
      </w:pPr>
      <w:r>
        <w:t>a)</w:t>
      </w:r>
      <w:r>
        <w:tab/>
        <w:t>if the requesting entity is registered as a PMAE-C based on the &lt;role-of-</w:t>
      </w:r>
      <w:proofErr w:type="spellStart"/>
      <w:r>
        <w:t>pemc</w:t>
      </w:r>
      <w:proofErr w:type="spellEnd"/>
      <w:r>
        <w:t>&gt; element in the &lt;pine-registration-accept&gt; element, store the assigned PIN client ID</w:t>
      </w:r>
      <w:r>
        <w:rPr>
          <w:lang w:eastAsia="zh-CN"/>
        </w:rPr>
        <w:t xml:space="preserve">, </w:t>
      </w:r>
      <w:r>
        <w:t>and consider the direct PIN registration to PAE-S is complete. the requesting entity may further initiate a PIN creation procedure as specified in clause 5.4.2;</w:t>
      </w:r>
    </w:p>
    <w:p w14:paraId="180FE804" w14:textId="77777777" w:rsidR="008510E3" w:rsidRDefault="008510E3" w:rsidP="008510E3">
      <w:pPr>
        <w:pStyle w:val="B1"/>
      </w:pPr>
      <w:r>
        <w:t>b)</w:t>
      </w:r>
      <w:r>
        <w:tab/>
        <w:t>if the requesting entity is registered as a PGAE-C based on the &lt;role-of-</w:t>
      </w:r>
      <w:proofErr w:type="spellStart"/>
      <w:r>
        <w:t>pegc</w:t>
      </w:r>
      <w:proofErr w:type="spellEnd"/>
      <w:r>
        <w:t>&gt; element in the &lt;pine-registration-accept&gt; element, store the assigned PIN client ID</w:t>
      </w:r>
      <w:r>
        <w:rPr>
          <w:lang w:eastAsia="zh-CN"/>
        </w:rPr>
        <w:t xml:space="preserve">, </w:t>
      </w:r>
      <w:r>
        <w:t>and consider the direct PIN registration to PAE-S is complete. The requesting entity may initiate a PIN discovery procedure as specified in clause 5.4.4; and</w:t>
      </w:r>
    </w:p>
    <w:p w14:paraId="35449109" w14:textId="77777777" w:rsidR="008510E3" w:rsidRDefault="008510E3" w:rsidP="008510E3">
      <w:pPr>
        <w:pStyle w:val="B1"/>
      </w:pPr>
      <w:r>
        <w:t>c)</w:t>
      </w:r>
      <w:r>
        <w:tab/>
        <w:t xml:space="preserve">if the requesting entity is registered as a PEAE-C (i.e. not include the </w:t>
      </w:r>
      <w:r>
        <w:rPr>
          <w:lang w:eastAsia="zh-CN"/>
        </w:rPr>
        <w:t>&lt;</w:t>
      </w:r>
      <w:r>
        <w:t>pine-capabilities</w:t>
      </w:r>
      <w:r>
        <w:rPr>
          <w:lang w:eastAsia="zh-CN"/>
        </w:rPr>
        <w:t xml:space="preserve">&gt; </w:t>
      </w:r>
      <w:r>
        <w:t>element), store the assigned PIN client ID</w:t>
      </w:r>
      <w:r>
        <w:rPr>
          <w:lang w:eastAsia="zh-CN"/>
        </w:rPr>
        <w:t xml:space="preserve">, </w:t>
      </w:r>
      <w:r>
        <w:t>and consider the direct PIN registration to PAE-S is complete. The requesting entity may initiate a PIN discovery procedure as specified in clause 5.4.4.</w:t>
      </w:r>
    </w:p>
    <w:p w14:paraId="227CC6DC" w14:textId="77777777" w:rsidR="008510E3" w:rsidRDefault="008510E3" w:rsidP="008510E3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27E5AF6E" w14:textId="77777777" w:rsidR="008510E3" w:rsidRDefault="008510E3" w:rsidP="008510E3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3187C9B5" w14:textId="77777777" w:rsidR="008510E3" w:rsidRDefault="008510E3" w:rsidP="008510E3">
      <w:pPr>
        <w:pStyle w:val="B1"/>
      </w:pPr>
      <w:r>
        <w:t>b)</w:t>
      </w:r>
      <w:r>
        <w:tab/>
        <w:t>an application/vnd.3gpp.pinapp-info+xml MIME body with a &lt;pine-registration-reject&gt; element in the &lt;</w:t>
      </w:r>
      <w:proofErr w:type="spellStart"/>
      <w:r>
        <w:t>pinapp</w:t>
      </w:r>
      <w:proofErr w:type="spellEnd"/>
      <w:r>
        <w:t>-info&gt; root element,</w:t>
      </w:r>
    </w:p>
    <w:p w14:paraId="4151E7D1" w14:textId="77777777" w:rsidR="008510E3" w:rsidRDefault="008510E3" w:rsidP="008510E3">
      <w:r>
        <w:t>the requesting entity shall consider the direct PIN registration to PAE-S is rejected by the PAE-S.</w:t>
      </w:r>
    </w:p>
    <w:p w14:paraId="4654CDEE" w14:textId="77777777" w:rsidR="00E3616C" w:rsidRPr="006B5418" w:rsidRDefault="00E3616C" w:rsidP="00E36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09EAC0" w14:textId="77777777" w:rsidR="00E3616C" w:rsidRDefault="00E3616C" w:rsidP="00E3616C">
      <w:pPr>
        <w:pStyle w:val="4"/>
      </w:pPr>
      <w:bookmarkStart w:id="12" w:name="_Toc148605629"/>
      <w:r>
        <w:rPr>
          <w:lang w:eastAsia="zh-CN"/>
        </w:rPr>
        <w:t>5.3.3.1</w:t>
      </w:r>
      <w:r>
        <w:rPr>
          <w:lang w:eastAsia="zh-CN"/>
        </w:rPr>
        <w:tab/>
      </w:r>
      <w:r>
        <w:t>Requesting entity procedure</w:t>
      </w:r>
      <w:bookmarkEnd w:id="12"/>
    </w:p>
    <w:p w14:paraId="3D7FA290" w14:textId="77777777" w:rsidR="00E3616C" w:rsidRDefault="00E3616C" w:rsidP="00E3616C">
      <w:r>
        <w:t>The requesting entity can be PEAE-C or PGAE-C.</w:t>
      </w:r>
    </w:p>
    <w:p w14:paraId="648C4DD8" w14:textId="77777777" w:rsidR="00E3616C" w:rsidRDefault="00E3616C" w:rsidP="00E3616C">
      <w:r>
        <w:t xml:space="preserve">When the requesting entity needs </w:t>
      </w:r>
      <w:r>
        <w:rPr>
          <w:lang w:eastAsia="zh-CN"/>
        </w:rPr>
        <w:t>to register to the PAE-S via PMAE-C or PGAE-C</w:t>
      </w:r>
      <w:r>
        <w:t>, the requesting entity shall generate an HTTP POST request according to procedures as specified in IETF RFC 9110 [4]. In the HTTP POST request, the requesting entity:</w:t>
      </w:r>
    </w:p>
    <w:p w14:paraId="75934802" w14:textId="77777777" w:rsidR="00E3616C" w:rsidRDefault="00E3616C" w:rsidP="00E3616C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receiving entity;</w:t>
      </w:r>
    </w:p>
    <w:p w14:paraId="2E3E6E30" w14:textId="77777777" w:rsidR="00E3616C" w:rsidRDefault="00E3616C" w:rsidP="00E3616C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2C15EBD9" w14:textId="77777777" w:rsidR="00E3616C" w:rsidRDefault="00E3616C" w:rsidP="00E3616C">
      <w:pPr>
        <w:pStyle w:val="B1"/>
      </w:pPr>
      <w:r>
        <w:t>c)</w:t>
      </w:r>
      <w:r>
        <w:tab/>
        <w:t>shall include an application/vnd.3gpp.pinapp-info+xml MIME body with a &lt;pine-registration-request&gt; element in the &lt;</w:t>
      </w:r>
      <w:proofErr w:type="spellStart"/>
      <w:r>
        <w:t>pinapp</w:t>
      </w:r>
      <w:proofErr w:type="spellEnd"/>
      <w:r>
        <w:t>-info&gt; root element and within the &lt;pine-registration-request&gt; element:</w:t>
      </w:r>
    </w:p>
    <w:p w14:paraId="6005B773" w14:textId="77777777" w:rsidR="00E3616C" w:rsidRDefault="00E3616C" w:rsidP="00E3616C">
      <w:pPr>
        <w:pStyle w:val="B2"/>
      </w:pPr>
      <w:r>
        <w:t>1)</w:t>
      </w:r>
      <w:r>
        <w:tab/>
        <w:t>shall include a &lt;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  <w:lang w:val="en-US"/>
        </w:rPr>
        <w:t xml:space="preserve"> </w:t>
      </w:r>
      <w:r>
        <w:t>requesting entity</w:t>
      </w:r>
      <w:r>
        <w:rPr>
          <w:rFonts w:cs="Arial"/>
        </w:rPr>
        <w:t xml:space="preserve"> (i.e. GPSI)</w:t>
      </w:r>
      <w:r>
        <w:t>;</w:t>
      </w:r>
    </w:p>
    <w:p w14:paraId="565BABE4" w14:textId="77777777" w:rsidR="00E3616C" w:rsidRDefault="00E3616C" w:rsidP="00E3616C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 set to the security credentials resulting from a successful authorization for a PIN service;</w:t>
      </w:r>
    </w:p>
    <w:p w14:paraId="15DE2000" w14:textId="77777777" w:rsidR="00E3616C" w:rsidRDefault="00E3616C" w:rsidP="00E3616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shall include a &lt;port-number&gt; </w:t>
      </w:r>
      <w:r>
        <w:t>element set to the port number of the requesting entity;</w:t>
      </w:r>
    </w:p>
    <w:p w14:paraId="057E4F22" w14:textId="77777777" w:rsidR="00E3616C" w:rsidRDefault="00E3616C" w:rsidP="00E3616C">
      <w:pPr>
        <w:pStyle w:val="B2"/>
        <w:rPr>
          <w:rFonts w:cs="Arial"/>
        </w:rPr>
      </w:pPr>
      <w:r>
        <w:rPr>
          <w:lang w:eastAsia="zh-CN"/>
        </w:rPr>
        <w:t>4)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>
        <w:t xml:space="preserve"> element set to</w:t>
      </w:r>
      <w:r>
        <w:rPr>
          <w:rFonts w:cs="Arial"/>
        </w:rPr>
        <w:t xml:space="preserve"> the </w:t>
      </w:r>
      <w:r>
        <w:rPr>
          <w:lang w:val="en-US"/>
        </w:rPr>
        <w:t>MAC address of the</w:t>
      </w:r>
      <w:r>
        <w:rPr>
          <w:rFonts w:cs="Arial"/>
          <w:lang w:val="en-US"/>
        </w:rPr>
        <w:t xml:space="preserve"> </w:t>
      </w:r>
      <w:r>
        <w:t>requesting entity</w:t>
      </w:r>
      <w:r>
        <w:rPr>
          <w:rFonts w:cs="Arial"/>
        </w:rPr>
        <w:t>;</w:t>
      </w:r>
    </w:p>
    <w:p w14:paraId="59AE887E" w14:textId="77777777" w:rsidR="00E3616C" w:rsidRDefault="00E3616C" w:rsidP="00E3616C">
      <w:pPr>
        <w:pStyle w:val="B2"/>
        <w:rPr>
          <w:rFonts w:cs="Arial"/>
        </w:rPr>
      </w:pPr>
      <w:r>
        <w:rPr>
          <w:lang w:eastAsia="zh-CN"/>
        </w:rPr>
        <w:t>5)</w:t>
      </w:r>
      <w:r>
        <w:rPr>
          <w:lang w:eastAsia="zh-CN"/>
        </w:rPr>
        <w:tab/>
        <w:t>may include a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 </w:t>
      </w:r>
      <w:r>
        <w:rPr>
          <w:lang w:val="en-US"/>
        </w:rPr>
        <w:t>vendor’s name of the</w:t>
      </w:r>
      <w:r>
        <w:rPr>
          <w:rFonts w:cs="Arial"/>
          <w:lang w:val="en-US"/>
        </w:rPr>
        <w:t xml:space="preserve"> </w:t>
      </w:r>
      <w:r>
        <w:t>requesting entity</w:t>
      </w:r>
      <w:r>
        <w:rPr>
          <w:rFonts w:cs="Arial"/>
        </w:rPr>
        <w:t>;</w:t>
      </w:r>
    </w:p>
    <w:p w14:paraId="17B72C02" w14:textId="77777777" w:rsidR="00E3616C" w:rsidRDefault="00E3616C" w:rsidP="00E3616C">
      <w:pPr>
        <w:pStyle w:val="B2"/>
      </w:pPr>
      <w:r>
        <w:rPr>
          <w:lang w:eastAsia="zh-CN"/>
        </w:rPr>
        <w:t>6)</w:t>
      </w:r>
      <w:r>
        <w:rPr>
          <w:lang w:eastAsia="zh-CN"/>
        </w:rPr>
        <w:tab/>
        <w:t>may include a &lt;</w:t>
      </w:r>
      <w:r>
        <w:t>device-description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</w:t>
      </w:r>
      <w:r>
        <w:t xml:space="preserve"> description of the requesting entity;</w:t>
      </w:r>
    </w:p>
    <w:p w14:paraId="69200138" w14:textId="77777777" w:rsidR="00E3616C" w:rsidRDefault="00E3616C" w:rsidP="00E3616C">
      <w:pPr>
        <w:pStyle w:val="B2"/>
      </w:pPr>
      <w:r>
        <w:rPr>
          <w:lang w:eastAsia="zh-CN"/>
        </w:rPr>
        <w:lastRenderedPageBreak/>
        <w:t>7)</w:t>
      </w:r>
      <w:r>
        <w:rPr>
          <w:lang w:eastAsia="zh-CN"/>
        </w:rPr>
        <w:tab/>
        <w:t>may include a &lt;</w:t>
      </w:r>
      <w:r>
        <w:t>pine-address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</w:t>
      </w:r>
      <w:r>
        <w:t xml:space="preserve"> IP address of the requesting entity</w:t>
      </w:r>
      <w:r>
        <w:rPr>
          <w:rFonts w:cs="Arial"/>
        </w:rPr>
        <w:t xml:space="preserve"> if available in the </w:t>
      </w:r>
      <w:r>
        <w:t>requesting entity;</w:t>
      </w:r>
    </w:p>
    <w:p w14:paraId="0BDBBFE7" w14:textId="77777777" w:rsidR="00E3616C" w:rsidRDefault="00E3616C" w:rsidP="00E3616C">
      <w:pPr>
        <w:pStyle w:val="B2"/>
        <w:rPr>
          <w:rFonts w:cs="Arial"/>
        </w:rPr>
      </w:pPr>
      <w:r>
        <w:t>8)</w:t>
      </w:r>
      <w:r>
        <w:tab/>
        <w:t xml:space="preserve">may </w:t>
      </w:r>
      <w:r>
        <w:rPr>
          <w:lang w:eastAsia="zh-CN"/>
        </w:rPr>
        <w:t>include a &lt;</w:t>
      </w:r>
      <w:r>
        <w:t>pine-capabilities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</w:t>
      </w:r>
      <w:r>
        <w:t>capabilities</w:t>
      </w:r>
      <w:r>
        <w:rPr>
          <w:rFonts w:cs="Arial"/>
        </w:rPr>
        <w:t xml:space="preserve"> information that whether the requesting entity is capable to act as a PMAE-C, a PGAE-C, or both;</w:t>
      </w:r>
      <w:del w:id="13" w:author="vivo" w:date="2023-10-29T15:20:00Z">
        <w:r w:rsidDel="00E3616C">
          <w:rPr>
            <w:rFonts w:cs="Arial"/>
          </w:rPr>
          <w:delText xml:space="preserve"> and</w:delText>
        </w:r>
      </w:del>
    </w:p>
    <w:p w14:paraId="598EA3F6" w14:textId="4535C113" w:rsidR="00E3616C" w:rsidRDefault="00E3616C" w:rsidP="00E3616C">
      <w:pPr>
        <w:pStyle w:val="B2"/>
        <w:rPr>
          <w:ins w:id="14" w:author="vivo" w:date="2023-10-29T15:20:00Z"/>
          <w:lang w:eastAsia="zh-CN"/>
        </w:rPr>
      </w:pPr>
      <w:r>
        <w:t>9)</w:t>
      </w:r>
      <w:r>
        <w:tab/>
        <w:t>may include a &lt;maximum-number-of-pines&gt; element set to</w:t>
      </w:r>
      <w:r>
        <w:rPr>
          <w:rFonts w:cs="Arial"/>
        </w:rPr>
        <w:t xml:space="preserve"> </w:t>
      </w:r>
      <w:r>
        <w:rPr>
          <w:lang w:eastAsia="zh-CN"/>
        </w:rPr>
        <w:t>the maximum number of the PEAE-C that can be managed by the requesting entity simultaneously (only for PMAE-C and PGAE-C)</w:t>
      </w:r>
      <w:ins w:id="15" w:author="vivo" w:date="2023-10-29T15:20:00Z">
        <w:r>
          <w:rPr>
            <w:lang w:eastAsia="zh-CN"/>
          </w:rPr>
          <w:t>; and</w:t>
        </w:r>
      </w:ins>
    </w:p>
    <w:p w14:paraId="085DAC61" w14:textId="3AA8C277" w:rsidR="00E3616C" w:rsidRDefault="00E3616C" w:rsidP="00E3616C">
      <w:pPr>
        <w:pStyle w:val="B2"/>
      </w:pPr>
      <w:ins w:id="16" w:author="vivo" w:date="2023-10-29T15:20:00Z">
        <w:r>
          <w:rPr>
            <w:lang w:eastAsia="zh-CN"/>
          </w:rPr>
          <w:t>10)</w:t>
        </w:r>
        <w:r>
          <w:rPr>
            <w:lang w:eastAsia="zh-CN"/>
          </w:rPr>
          <w:tab/>
        </w:r>
        <w:r>
          <w:t>may include a &lt;pin-service-info&gt; element set to</w:t>
        </w:r>
        <w:r>
          <w:rPr>
            <w:rFonts w:cs="Arial"/>
          </w:rPr>
          <w:t xml:space="preserve"> </w:t>
        </w:r>
        <w:r>
          <w:rPr>
            <w:lang w:eastAsia="zh-CN"/>
          </w:rPr>
          <w:t>the PIN service information that the r</w:t>
        </w:r>
        <w:r>
          <w:t>equesting entity can provide</w:t>
        </w:r>
      </w:ins>
      <w:r>
        <w:rPr>
          <w:rFonts w:cs="Arial"/>
        </w:rPr>
        <w:t>.</w:t>
      </w:r>
    </w:p>
    <w:p w14:paraId="0CAAC634" w14:textId="77777777" w:rsidR="00E3616C" w:rsidRDefault="00E3616C" w:rsidP="00E3616C">
      <w:pPr>
        <w:rPr>
          <w:lang w:eastAsia="zh-CN"/>
        </w:rPr>
      </w:pPr>
      <w:r>
        <w:t>The requesting entity shall send the generated HTTP POST request towards the receiving entity according to IETF RFC 9110 [4]</w:t>
      </w:r>
      <w:r>
        <w:rPr>
          <w:lang w:eastAsia="zh-CN"/>
        </w:rPr>
        <w:t>.</w:t>
      </w:r>
    </w:p>
    <w:p w14:paraId="0E827EE1" w14:textId="77777777" w:rsidR="00E3616C" w:rsidRDefault="00E3616C" w:rsidP="00E3616C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200 (OK) response message containing:</w:t>
      </w:r>
    </w:p>
    <w:p w14:paraId="3F4A23E1" w14:textId="77777777" w:rsidR="00E3616C" w:rsidRDefault="00E3616C" w:rsidP="00E3616C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1A4F33AD" w14:textId="77777777" w:rsidR="00E3616C" w:rsidRDefault="00E3616C" w:rsidP="00E3616C">
      <w:pPr>
        <w:pStyle w:val="B1"/>
      </w:pPr>
      <w:r>
        <w:t>b)</w:t>
      </w:r>
      <w:r>
        <w:tab/>
        <w:t>an application/vnd.3gpp.pinapp-info+xml MIME body with a &lt;pine-registration-accept&gt; element in the &lt;</w:t>
      </w:r>
      <w:proofErr w:type="spellStart"/>
      <w:r>
        <w:t>pinapp</w:t>
      </w:r>
      <w:proofErr w:type="spellEnd"/>
      <w:r>
        <w:t>-info&gt; root element,</w:t>
      </w:r>
    </w:p>
    <w:p w14:paraId="6B7E2B84" w14:textId="77777777" w:rsidR="00E3616C" w:rsidRDefault="00E3616C" w:rsidP="00E3616C">
      <w:r>
        <w:t>the requesting entity shall:</w:t>
      </w:r>
    </w:p>
    <w:p w14:paraId="62586595" w14:textId="77777777" w:rsidR="00E3616C" w:rsidRDefault="00E3616C" w:rsidP="00E3616C">
      <w:pPr>
        <w:pStyle w:val="B1"/>
      </w:pPr>
      <w:r>
        <w:t>a)</w:t>
      </w:r>
      <w:r>
        <w:tab/>
        <w:t>if the requesting entity is registered as a PMAE-C based on the &lt;role-of-</w:t>
      </w:r>
      <w:proofErr w:type="spellStart"/>
      <w:r>
        <w:t>pemc</w:t>
      </w:r>
      <w:proofErr w:type="spellEnd"/>
      <w:r>
        <w:t>&gt; element in the &lt;pine-registration-accept&gt; element, store the assigned PIN client ID</w:t>
      </w:r>
      <w:r>
        <w:rPr>
          <w:lang w:eastAsia="zh-CN"/>
        </w:rPr>
        <w:t xml:space="preserve">, </w:t>
      </w:r>
      <w:r>
        <w:t>and consider the direct PIN registration to PAE-S is complete. The requesting entity could further initiate a PIN creation procedure as specified in clause 5.4.2;</w:t>
      </w:r>
    </w:p>
    <w:p w14:paraId="743DDE11" w14:textId="77777777" w:rsidR="00E3616C" w:rsidRDefault="00E3616C" w:rsidP="00E3616C">
      <w:pPr>
        <w:pStyle w:val="B1"/>
      </w:pPr>
      <w:r>
        <w:t>b)</w:t>
      </w:r>
      <w:r>
        <w:tab/>
        <w:t>if the requesting entity is registered as a PGAE-C based on the &lt;role-of-</w:t>
      </w:r>
      <w:proofErr w:type="spellStart"/>
      <w:r>
        <w:t>pegc</w:t>
      </w:r>
      <w:proofErr w:type="spellEnd"/>
      <w:r>
        <w:t>&gt; element in the &lt;pine-registration-accept&gt; element, store the assigned PIN client ID</w:t>
      </w:r>
      <w:r>
        <w:rPr>
          <w:lang w:eastAsia="zh-CN"/>
        </w:rPr>
        <w:t xml:space="preserve">, </w:t>
      </w:r>
      <w:r>
        <w:t>and consider the direct PIN registration to PAE-S is complete. The requesting entity may initiate a PIN discovery procedure as specified in clause 5.4.4; and</w:t>
      </w:r>
    </w:p>
    <w:p w14:paraId="047D2352" w14:textId="77777777" w:rsidR="00E3616C" w:rsidRDefault="00E3616C" w:rsidP="00E3616C">
      <w:pPr>
        <w:pStyle w:val="B1"/>
      </w:pPr>
      <w:r>
        <w:t>c)</w:t>
      </w:r>
      <w:r>
        <w:tab/>
        <w:t xml:space="preserve">if the requesting entity is registered as a PEAE-C (i.e. not include the </w:t>
      </w:r>
      <w:r>
        <w:rPr>
          <w:lang w:eastAsia="zh-CN"/>
        </w:rPr>
        <w:t>&lt;</w:t>
      </w:r>
      <w:r>
        <w:t>pine-capabilities</w:t>
      </w:r>
      <w:r>
        <w:rPr>
          <w:lang w:eastAsia="zh-CN"/>
        </w:rPr>
        <w:t xml:space="preserve">&gt; </w:t>
      </w:r>
      <w:r>
        <w:t>element), store the assigned PIN client ID</w:t>
      </w:r>
      <w:r>
        <w:rPr>
          <w:lang w:eastAsia="zh-CN"/>
        </w:rPr>
        <w:t xml:space="preserve">, </w:t>
      </w:r>
      <w:r>
        <w:t>and consider the direct PIN registration to PAE-S is complete. The requesting entity may initiate a PIN discovery procedure as specified in clause 5.4.4.</w:t>
      </w:r>
    </w:p>
    <w:p w14:paraId="4FC0BF0E" w14:textId="77777777" w:rsidR="00E3616C" w:rsidRDefault="00E3616C" w:rsidP="00E3616C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306E53C1" w14:textId="77777777" w:rsidR="00E3616C" w:rsidRDefault="00E3616C" w:rsidP="00E3616C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138FDA86" w14:textId="77777777" w:rsidR="00E3616C" w:rsidRDefault="00E3616C" w:rsidP="00E3616C">
      <w:pPr>
        <w:pStyle w:val="B1"/>
      </w:pPr>
      <w:r>
        <w:t>b)</w:t>
      </w:r>
      <w:r>
        <w:tab/>
        <w:t>an application/vnd.3gpp.pinapp-info+xml MIME body with a &lt;pine-registration-reject&gt; element in the &lt;</w:t>
      </w:r>
      <w:proofErr w:type="spellStart"/>
      <w:r>
        <w:t>pinapp</w:t>
      </w:r>
      <w:proofErr w:type="spellEnd"/>
      <w:r>
        <w:t>-info&gt; root element,</w:t>
      </w:r>
    </w:p>
    <w:p w14:paraId="595B2EF7" w14:textId="210E39AC" w:rsidR="00E3616C" w:rsidRDefault="00E3616C" w:rsidP="008510E3">
      <w:r>
        <w:t>the requesting entity shall consider the PIN registration to PAE-S directly is rejected by the PAE-S.</w:t>
      </w:r>
    </w:p>
    <w:p w14:paraId="322D3096" w14:textId="77777777" w:rsidR="00E3616C" w:rsidRDefault="00E3616C" w:rsidP="008510E3">
      <w:pPr>
        <w:rPr>
          <w:lang w:eastAsia="zh-CN"/>
        </w:rPr>
      </w:pPr>
    </w:p>
    <w:p w14:paraId="6E160113" w14:textId="252C8C50" w:rsidR="00D94A39" w:rsidRPr="006B5418" w:rsidRDefault="00D94A39" w:rsidP="00D94A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0019BA" w14:textId="77777777" w:rsidR="00092A21" w:rsidRDefault="00092A21" w:rsidP="00092A21">
      <w:pPr>
        <w:pStyle w:val="4"/>
        <w:rPr>
          <w:lang w:eastAsia="zh-CN"/>
        </w:rPr>
      </w:pPr>
      <w:bookmarkStart w:id="17" w:name="_Toc148605640"/>
      <w:r>
        <w:rPr>
          <w:lang w:eastAsia="zh-CN"/>
        </w:rPr>
        <w:t>5.3.6.1</w:t>
      </w:r>
      <w:r>
        <w:rPr>
          <w:lang w:eastAsia="zh-CN"/>
        </w:rPr>
        <w:tab/>
      </w:r>
      <w:r>
        <w:t>Requesting entity procedure</w:t>
      </w:r>
      <w:bookmarkEnd w:id="17"/>
    </w:p>
    <w:p w14:paraId="52E7C052" w14:textId="77777777" w:rsidR="00092A21" w:rsidRDefault="00092A21" w:rsidP="00092A21">
      <w:r>
        <w:t>The requesting entity can be PMAE-C, PEAE-C, or PGAE-C.</w:t>
      </w:r>
    </w:p>
    <w:p w14:paraId="1FC9FC22" w14:textId="77777777" w:rsidR="00092A21" w:rsidRDefault="00092A21" w:rsidP="00092A21">
      <w:r>
        <w:t xml:space="preserve">When the requesting entity needs </w:t>
      </w:r>
      <w:r>
        <w:rPr>
          <w:lang w:eastAsia="zh-CN"/>
        </w:rPr>
        <w:t>to update the registration status to the PAE-S directly or indirectly</w:t>
      </w:r>
      <w:r>
        <w:t>, the requesting entity shall generate an HTTP POST request according to procedures as specified in IETF RFC 9110 [4]. In the HTTP POST request, the requesting entity:</w:t>
      </w:r>
    </w:p>
    <w:p w14:paraId="22DA5EDF" w14:textId="77777777" w:rsidR="00092A21" w:rsidRDefault="00092A21" w:rsidP="00092A21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PAE-S;</w:t>
      </w:r>
    </w:p>
    <w:p w14:paraId="2E766588" w14:textId="77777777" w:rsidR="00092A21" w:rsidRDefault="00092A21" w:rsidP="00092A21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0F21E80D" w14:textId="77777777" w:rsidR="00092A21" w:rsidRDefault="00092A21" w:rsidP="00092A21">
      <w:pPr>
        <w:pStyle w:val="B1"/>
      </w:pPr>
      <w:r>
        <w:t>c)</w:t>
      </w:r>
      <w:r>
        <w:tab/>
        <w:t>shall include an application/vnd.3gpp.pinapp-info+xml MIME body with a &lt;pine-update-registration-request&gt; element in the &lt;</w:t>
      </w:r>
      <w:proofErr w:type="spellStart"/>
      <w:r>
        <w:t>pinapp</w:t>
      </w:r>
      <w:proofErr w:type="spellEnd"/>
      <w:r>
        <w:t>-info&gt; root element and within the &lt;pine-update-registration-request&gt; element:</w:t>
      </w:r>
    </w:p>
    <w:p w14:paraId="22D005CE" w14:textId="77777777" w:rsidR="00092A21" w:rsidRDefault="00092A21" w:rsidP="00092A21">
      <w:pPr>
        <w:pStyle w:val="B2"/>
      </w:pPr>
      <w:r>
        <w:t>1)</w:t>
      </w:r>
      <w:r>
        <w:tab/>
        <w:t>shall include a &lt;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  <w:lang w:val="en-US"/>
        </w:rPr>
        <w:t xml:space="preserve"> </w:t>
      </w:r>
      <w:r>
        <w:t>requesting entity</w:t>
      </w:r>
      <w:r>
        <w:rPr>
          <w:rFonts w:cs="Arial"/>
        </w:rPr>
        <w:t xml:space="preserve"> (i.e. GPSI or identity token)</w:t>
      </w:r>
      <w:r>
        <w:t>;</w:t>
      </w:r>
    </w:p>
    <w:p w14:paraId="217B6377" w14:textId="77777777" w:rsidR="00092A21" w:rsidRDefault="00092A21" w:rsidP="00092A21">
      <w:pPr>
        <w:pStyle w:val="B2"/>
      </w:pPr>
      <w:r>
        <w:rPr>
          <w:lang w:eastAsia="zh-CN"/>
        </w:rPr>
        <w:lastRenderedPageBreak/>
        <w:t>2)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 set to the security credentials resulting from a successful authorization for a PIN service;</w:t>
      </w:r>
    </w:p>
    <w:p w14:paraId="15A3857B" w14:textId="77777777" w:rsidR="00092A21" w:rsidRDefault="00092A21" w:rsidP="00092A21">
      <w:pPr>
        <w:pStyle w:val="B2"/>
      </w:pPr>
      <w:r>
        <w:t>3)</w:t>
      </w:r>
      <w:r>
        <w:tab/>
      </w:r>
      <w:r>
        <w:rPr>
          <w:lang w:eastAsia="zh-CN"/>
        </w:rPr>
        <w:t>shall include a &lt;port-number&gt; element set to the port number of the requesting entity;</w:t>
      </w:r>
    </w:p>
    <w:p w14:paraId="3D446A78" w14:textId="77777777" w:rsidR="00092A21" w:rsidRDefault="00092A21" w:rsidP="00092A21">
      <w:pPr>
        <w:pStyle w:val="B2"/>
        <w:rPr>
          <w:rFonts w:cs="Arial"/>
        </w:rPr>
      </w:pPr>
      <w:r>
        <w:rPr>
          <w:lang w:eastAsia="zh-CN"/>
        </w:rPr>
        <w:t>4)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>
        <w:t xml:space="preserve"> element set to</w:t>
      </w:r>
      <w:r>
        <w:rPr>
          <w:rFonts w:cs="Arial"/>
        </w:rPr>
        <w:t xml:space="preserve"> the </w:t>
      </w:r>
      <w:r>
        <w:rPr>
          <w:lang w:val="en-US"/>
        </w:rPr>
        <w:t>MAC address of the</w:t>
      </w:r>
      <w:r>
        <w:rPr>
          <w:rFonts w:cs="Arial"/>
          <w:lang w:val="en-US"/>
        </w:rPr>
        <w:t xml:space="preserve"> </w:t>
      </w:r>
      <w:r>
        <w:t>requesting entity</w:t>
      </w:r>
      <w:r>
        <w:rPr>
          <w:rFonts w:cs="Arial"/>
        </w:rPr>
        <w:t>;</w:t>
      </w:r>
    </w:p>
    <w:p w14:paraId="04B54C92" w14:textId="77777777" w:rsidR="00092A21" w:rsidRDefault="00092A21" w:rsidP="00092A21">
      <w:pPr>
        <w:pStyle w:val="B2"/>
        <w:rPr>
          <w:rFonts w:cs="Arial"/>
        </w:rPr>
      </w:pPr>
      <w:r>
        <w:rPr>
          <w:lang w:eastAsia="zh-CN"/>
        </w:rPr>
        <w:t>5)</w:t>
      </w:r>
      <w:r>
        <w:rPr>
          <w:lang w:eastAsia="zh-CN"/>
        </w:rPr>
        <w:tab/>
        <w:t>may include a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 </w:t>
      </w:r>
      <w:r>
        <w:rPr>
          <w:lang w:val="en-US"/>
        </w:rPr>
        <w:t>vendor’s name of the</w:t>
      </w:r>
      <w:r>
        <w:rPr>
          <w:rFonts w:cs="Arial"/>
          <w:lang w:val="en-US"/>
        </w:rPr>
        <w:t xml:space="preserve"> </w:t>
      </w:r>
      <w:r>
        <w:t>requesting entity</w:t>
      </w:r>
      <w:r>
        <w:rPr>
          <w:rFonts w:cs="Arial"/>
        </w:rPr>
        <w:t>;</w:t>
      </w:r>
    </w:p>
    <w:p w14:paraId="3A4741C0" w14:textId="77777777" w:rsidR="00092A21" w:rsidRDefault="00092A21" w:rsidP="00092A21">
      <w:pPr>
        <w:pStyle w:val="B2"/>
      </w:pPr>
      <w:r>
        <w:rPr>
          <w:lang w:eastAsia="zh-CN"/>
        </w:rPr>
        <w:t>6)</w:t>
      </w:r>
      <w:r>
        <w:rPr>
          <w:lang w:eastAsia="zh-CN"/>
        </w:rPr>
        <w:tab/>
        <w:t>may include a &lt;</w:t>
      </w:r>
      <w:r>
        <w:t>device-description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</w:t>
      </w:r>
      <w:r>
        <w:t xml:space="preserve"> description of the requesting entity; and</w:t>
      </w:r>
    </w:p>
    <w:p w14:paraId="5AB22BE1" w14:textId="77777777" w:rsidR="00092A21" w:rsidRDefault="00092A21" w:rsidP="00092A21">
      <w:pPr>
        <w:pStyle w:val="B2"/>
      </w:pPr>
      <w:r>
        <w:rPr>
          <w:lang w:eastAsia="zh-CN"/>
        </w:rPr>
        <w:t>7)</w:t>
      </w:r>
      <w:r>
        <w:rPr>
          <w:lang w:eastAsia="zh-CN"/>
        </w:rPr>
        <w:tab/>
        <w:t>may include a &lt;</w:t>
      </w:r>
      <w:proofErr w:type="spellStart"/>
      <w:r>
        <w:t>ip</w:t>
      </w:r>
      <w:proofErr w:type="spellEnd"/>
      <w:r>
        <w:t>-address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</w:t>
      </w:r>
      <w:r>
        <w:t xml:space="preserve"> IP address of the requesting entity</w:t>
      </w:r>
      <w:r>
        <w:rPr>
          <w:rFonts w:cs="Arial"/>
        </w:rPr>
        <w:t xml:space="preserve"> if available in the </w:t>
      </w:r>
      <w:r>
        <w:t>requesting entity;</w:t>
      </w:r>
    </w:p>
    <w:p w14:paraId="004A3B5F" w14:textId="77777777" w:rsidR="00092A21" w:rsidRDefault="00092A21" w:rsidP="00092A21">
      <w:pPr>
        <w:pStyle w:val="B2"/>
        <w:rPr>
          <w:rFonts w:cs="Arial"/>
        </w:rPr>
      </w:pPr>
      <w:r>
        <w:rPr>
          <w:lang w:eastAsia="zh-CN"/>
        </w:rPr>
        <w:t>8)</w:t>
      </w:r>
      <w:r>
        <w:rPr>
          <w:lang w:eastAsia="zh-CN"/>
        </w:rPr>
        <w:tab/>
        <w:t>may include a &lt;</w:t>
      </w:r>
      <w:r>
        <w:t>pine-capabilities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</w:t>
      </w:r>
      <w:r>
        <w:t>capabilities</w:t>
      </w:r>
      <w:r>
        <w:rPr>
          <w:rFonts w:cs="Arial"/>
        </w:rPr>
        <w:t xml:space="preserve"> information that whether the requesting entity is capable to act as a PMAE-C, a PGAE-C, or both;</w:t>
      </w:r>
      <w:del w:id="18" w:author="vivo" w:date="2023-10-29T14:45:00Z">
        <w:r w:rsidDel="00092A21">
          <w:rPr>
            <w:rFonts w:cs="Arial"/>
          </w:rPr>
          <w:delText xml:space="preserve"> and</w:delText>
        </w:r>
      </w:del>
    </w:p>
    <w:p w14:paraId="69423272" w14:textId="0069052D" w:rsidR="00092A21" w:rsidRDefault="00092A21" w:rsidP="00092A21">
      <w:pPr>
        <w:pStyle w:val="B2"/>
        <w:rPr>
          <w:ins w:id="19" w:author="vivo" w:date="2023-10-29T14:45:00Z"/>
        </w:rPr>
      </w:pPr>
      <w:r>
        <w:rPr>
          <w:rFonts w:cs="Arial"/>
        </w:rPr>
        <w:t>9)</w:t>
      </w:r>
      <w:r>
        <w:rPr>
          <w:rFonts w:cs="Arial"/>
        </w:rPr>
        <w:tab/>
      </w:r>
      <w:r>
        <w:t>may include a &lt;maximum-number-of-pines&gt; element set to</w:t>
      </w:r>
      <w:r>
        <w:rPr>
          <w:rFonts w:cs="Arial"/>
        </w:rPr>
        <w:t xml:space="preserve"> </w:t>
      </w:r>
      <w:r>
        <w:rPr>
          <w:lang w:eastAsia="zh-CN"/>
        </w:rPr>
        <w:t>the maximum number of the PEAE-C that can be managed by the requesting entity simultaneously if the &lt;</w:t>
      </w:r>
      <w:r>
        <w:t>pine-capabilities</w:t>
      </w:r>
      <w:r>
        <w:rPr>
          <w:lang w:eastAsia="zh-CN"/>
        </w:rPr>
        <w:t xml:space="preserve">&gt; </w:t>
      </w:r>
      <w:r>
        <w:t>element is included</w:t>
      </w:r>
      <w:ins w:id="20" w:author="vivo" w:date="2023-10-29T14:45:00Z">
        <w:r>
          <w:t>; and</w:t>
        </w:r>
      </w:ins>
    </w:p>
    <w:p w14:paraId="3AD45CD1" w14:textId="505FE62F" w:rsidR="00092A21" w:rsidRDefault="00092A21" w:rsidP="00092A21">
      <w:pPr>
        <w:pStyle w:val="B2"/>
      </w:pPr>
      <w:ins w:id="21" w:author="vivo" w:date="2023-10-29T14:45:00Z">
        <w:r>
          <w:t>10</w:t>
        </w:r>
      </w:ins>
      <w:ins w:id="22" w:author="vivo" w:date="2023-10-29T14:46:00Z">
        <w:r>
          <w:t>)</w:t>
        </w:r>
        <w:r>
          <w:tab/>
          <w:t>may include a &lt;pin-service-info&gt; element set to</w:t>
        </w:r>
        <w:r>
          <w:rPr>
            <w:rFonts w:cs="Arial"/>
          </w:rPr>
          <w:t xml:space="preserve"> </w:t>
        </w:r>
        <w:r>
          <w:rPr>
            <w:lang w:eastAsia="zh-CN"/>
          </w:rPr>
          <w:t>the PIN service information that the r</w:t>
        </w:r>
        <w:r>
          <w:t>equesting entity can provide</w:t>
        </w:r>
      </w:ins>
      <w:r>
        <w:t>.</w:t>
      </w:r>
    </w:p>
    <w:p w14:paraId="7FF98555" w14:textId="77777777" w:rsidR="00092A21" w:rsidRDefault="00092A21" w:rsidP="00092A21">
      <w:pPr>
        <w:rPr>
          <w:lang w:eastAsia="zh-CN"/>
        </w:rPr>
      </w:pPr>
      <w:r>
        <w:t>The requesting entity shall send the generated HTTP POST request towards the PAE-S according to IETF RFC 9110 [4]</w:t>
      </w:r>
      <w:r>
        <w:rPr>
          <w:lang w:eastAsia="zh-CN"/>
        </w:rPr>
        <w:t>.</w:t>
      </w:r>
    </w:p>
    <w:p w14:paraId="227CFA14" w14:textId="77777777" w:rsidR="00092A21" w:rsidRDefault="00092A21" w:rsidP="00092A21">
      <w:pPr>
        <w:pStyle w:val="NO"/>
        <w:rPr>
          <w:lang w:eastAsia="zh-CN"/>
        </w:rPr>
      </w:pPr>
      <w:r>
        <w:t>NOTE:</w:t>
      </w:r>
      <w:r>
        <w:tab/>
        <w:t>The HTTP POST request message can be routed to PAE-S with the assistance of the PGAE-C.</w:t>
      </w:r>
    </w:p>
    <w:p w14:paraId="2F928FD5" w14:textId="77777777" w:rsidR="00092A21" w:rsidRDefault="00092A21" w:rsidP="00092A21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204 (No content) response message, the requesting entity shall consider the direct PIN registration update to PAE-S is complete.</w:t>
      </w:r>
    </w:p>
    <w:p w14:paraId="24A4AB8F" w14:textId="77777777" w:rsidR="00092A21" w:rsidRDefault="00092A21" w:rsidP="00092A21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5C5643DF" w14:textId="77777777" w:rsidR="00092A21" w:rsidRDefault="00092A21" w:rsidP="00092A21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7476A151" w14:textId="77777777" w:rsidR="00092A21" w:rsidRDefault="00092A21" w:rsidP="00092A21">
      <w:pPr>
        <w:pStyle w:val="B1"/>
      </w:pPr>
      <w:r>
        <w:t>b)</w:t>
      </w:r>
      <w:r>
        <w:tab/>
        <w:t>an application/vnd.3gpp.pinapp-info+xml MIME body with a &lt;pine-update-registration-reject&gt; element in the &lt;</w:t>
      </w:r>
      <w:proofErr w:type="spellStart"/>
      <w:r>
        <w:t>pinapp</w:t>
      </w:r>
      <w:proofErr w:type="spellEnd"/>
      <w:r>
        <w:t>-info&gt; root element,</w:t>
      </w:r>
    </w:p>
    <w:p w14:paraId="0617A26E" w14:textId="77777777" w:rsidR="00092A21" w:rsidRDefault="00092A21" w:rsidP="00092A21">
      <w:r>
        <w:t>the requesting entity shall consider the direct PIN registration update to PAE-S is rejected by the PAE-S.</w:t>
      </w:r>
    </w:p>
    <w:p w14:paraId="0BC0A4AE" w14:textId="77777777" w:rsidR="00427C45" w:rsidRPr="006B5418" w:rsidRDefault="00427C45" w:rsidP="00427C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6EA112" w14:textId="77777777" w:rsidR="00427C45" w:rsidRDefault="00427C45" w:rsidP="00427C45">
      <w:pPr>
        <w:pStyle w:val="4"/>
        <w:rPr>
          <w:lang w:eastAsia="zh-CN"/>
        </w:rPr>
      </w:pPr>
      <w:r>
        <w:rPr>
          <w:lang w:eastAsia="zh-CN"/>
        </w:rPr>
        <w:t>5.4.2.1</w:t>
      </w:r>
      <w:r>
        <w:rPr>
          <w:lang w:eastAsia="zh-CN"/>
        </w:rPr>
        <w:tab/>
      </w:r>
      <w:r>
        <w:t>PMAE-C procedure</w:t>
      </w:r>
    </w:p>
    <w:p w14:paraId="6925EEED" w14:textId="77777777" w:rsidR="00427C45" w:rsidRDefault="00427C45" w:rsidP="00427C45">
      <w:r>
        <w:t xml:space="preserve">When the PMAE-C </w:t>
      </w:r>
      <w:r>
        <w:rPr>
          <w:lang w:eastAsia="zh-CN"/>
        </w:rPr>
        <w:t>need</w:t>
      </w:r>
      <w:r>
        <w:t xml:space="preserve">s </w:t>
      </w:r>
      <w:r>
        <w:rPr>
          <w:lang w:eastAsia="zh-CN"/>
        </w:rPr>
        <w:t>to create a PIN</w:t>
      </w:r>
      <w:r>
        <w:t>, then the PMAE-C shall generate an HTTP POST request according to procedures as specified in IETF RFC 9110 [4]. In the HTTP POST request, the PMAE-C:</w:t>
      </w:r>
    </w:p>
    <w:p w14:paraId="6F4BED90" w14:textId="77777777" w:rsidR="00427C45" w:rsidRDefault="00427C45" w:rsidP="00427C4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the PAE-S;</w:t>
      </w:r>
    </w:p>
    <w:p w14:paraId="4EE59AA2" w14:textId="77777777" w:rsidR="00427C45" w:rsidRDefault="00427C45" w:rsidP="00427C45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596A134A" w14:textId="77777777" w:rsidR="00427C45" w:rsidRDefault="00427C45" w:rsidP="00427C45">
      <w:pPr>
        <w:pStyle w:val="B1"/>
      </w:pPr>
      <w:r>
        <w:t>c)</w:t>
      </w:r>
      <w:r>
        <w:tab/>
        <w:t>shall include an application/vnd.3gpp.pinapp-info+xml MIME body with a &lt;pin-creation-request&gt; element in the &lt;</w:t>
      </w:r>
      <w:proofErr w:type="spellStart"/>
      <w:r>
        <w:t>pinapp</w:t>
      </w:r>
      <w:proofErr w:type="spellEnd"/>
      <w:r>
        <w:t>-info&gt; root element and within the &lt;pin-creation-request&gt; element:</w:t>
      </w:r>
    </w:p>
    <w:p w14:paraId="5572E0F0" w14:textId="77777777" w:rsidR="00427C45" w:rsidRDefault="00427C45" w:rsidP="00427C45">
      <w:pPr>
        <w:pStyle w:val="B2"/>
      </w:pPr>
      <w:r>
        <w:t>1)</w:t>
      </w:r>
      <w:r>
        <w:tab/>
        <w:t>shall include a &lt;</w:t>
      </w:r>
      <w:proofErr w:type="spellStart"/>
      <w:r>
        <w:t>ue</w:t>
      </w:r>
      <w:proofErr w:type="spellEnd"/>
      <w:r>
        <w:t>-id&gt; element set to the UE identity of the PMAE-C (i.e. GPSI or identity token) or the PIN client ID of PMAE-C;</w:t>
      </w:r>
    </w:p>
    <w:p w14:paraId="332C35F9" w14:textId="77777777" w:rsidR="00427C45" w:rsidRDefault="00427C45" w:rsidP="00427C45">
      <w:pPr>
        <w:pStyle w:val="B2"/>
      </w:pPr>
      <w:r>
        <w:rPr>
          <w:lang w:eastAsia="zh-CN"/>
        </w:rPr>
        <w:t>2)</w:t>
      </w:r>
      <w:r>
        <w:rPr>
          <w:lang w:eastAsia="zh-CN"/>
        </w:rPr>
        <w:tab/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 set to the security credentials resulting from a successful authorization for the PIN service;</w:t>
      </w:r>
    </w:p>
    <w:p w14:paraId="421F62AE" w14:textId="77777777" w:rsidR="00427C45" w:rsidRDefault="00427C45" w:rsidP="00427C45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may include a &lt;</w:t>
      </w:r>
      <w:r>
        <w:t>pin-</w:t>
      </w:r>
      <w:r>
        <w:rPr>
          <w:lang w:eastAsia="zh-CN"/>
        </w:rPr>
        <w:t xml:space="preserve">client-profile&gt; </w:t>
      </w:r>
      <w:r>
        <w:t>element set to the PIN client profile(s) available in the PMAE-C</w:t>
      </w:r>
      <w:r>
        <w:rPr>
          <w:lang w:eastAsia="zh-CN"/>
        </w:rPr>
        <w:t>;</w:t>
      </w:r>
    </w:p>
    <w:p w14:paraId="49198327" w14:textId="77777777" w:rsidR="00427C45" w:rsidRDefault="00427C45" w:rsidP="00427C45">
      <w:pPr>
        <w:pStyle w:val="B2"/>
        <w:rPr>
          <w:rFonts w:cs="Arial"/>
        </w:rPr>
      </w:pPr>
      <w:r>
        <w:rPr>
          <w:lang w:eastAsia="zh-CN"/>
        </w:rPr>
        <w:t>4)</w:t>
      </w:r>
      <w:r>
        <w:rPr>
          <w:lang w:eastAsia="zh-CN"/>
        </w:rPr>
        <w:tab/>
        <w:t>may include a &lt;</w:t>
      </w:r>
      <w:proofErr w:type="spellStart"/>
      <w:r>
        <w:t>ue</w:t>
      </w:r>
      <w:proofErr w:type="spellEnd"/>
      <w:r>
        <w:t>-location</w:t>
      </w:r>
      <w:r>
        <w:rPr>
          <w:lang w:eastAsia="zh-CN"/>
        </w:rPr>
        <w:t>&gt;</w:t>
      </w:r>
      <w:r>
        <w:t xml:space="preserve"> element set to</w:t>
      </w:r>
      <w:r>
        <w:rPr>
          <w:rFonts w:cs="Arial"/>
        </w:rPr>
        <w:t xml:space="preserve"> the </w:t>
      </w:r>
      <w:r>
        <w:rPr>
          <w:lang w:val="en-US"/>
        </w:rPr>
        <w:t>location of the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PMAE-C;</w:t>
      </w:r>
    </w:p>
    <w:p w14:paraId="72C9561E" w14:textId="77777777" w:rsidR="00427C45" w:rsidRDefault="00427C45" w:rsidP="00427C45">
      <w:pPr>
        <w:pStyle w:val="B2"/>
        <w:rPr>
          <w:rFonts w:cs="Arial"/>
        </w:rPr>
      </w:pPr>
      <w:r>
        <w:rPr>
          <w:lang w:eastAsia="zh-CN"/>
        </w:rPr>
        <w:lastRenderedPageBreak/>
        <w:t>5)</w:t>
      </w:r>
      <w:r>
        <w:rPr>
          <w:lang w:eastAsia="zh-CN"/>
        </w:rPr>
        <w:tab/>
        <w:t>may include a &lt;</w:t>
      </w:r>
      <w:r>
        <w:rPr>
          <w:lang w:val="en-US"/>
        </w:rPr>
        <w:t>pine-list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 identifier(s) of the </w:t>
      </w:r>
      <w:r>
        <w:rPr>
          <w:lang w:val="en-US"/>
        </w:rPr>
        <w:t xml:space="preserve">PEAE-C(s) intending to be added into the PIN, which have already communicated with PEMC via 3GPP access or non-3GPP access. In case of no PEAE-C is available to the PMAE-C, the </w:t>
      </w:r>
      <w:r>
        <w:rPr>
          <w:lang w:eastAsia="zh-CN"/>
        </w:rPr>
        <w:t>&lt;</w:t>
      </w:r>
      <w:r>
        <w:rPr>
          <w:lang w:val="en-US"/>
        </w:rPr>
        <w:t>pine-list</w:t>
      </w:r>
      <w:r>
        <w:rPr>
          <w:lang w:eastAsia="zh-CN"/>
        </w:rPr>
        <w:t xml:space="preserve">&gt; </w:t>
      </w:r>
      <w:r>
        <w:t xml:space="preserve">element includes the </w:t>
      </w:r>
      <w:r>
        <w:rPr>
          <w:rFonts w:cs="Arial"/>
        </w:rPr>
        <w:t>identifier of PMAE-C itself;</w:t>
      </w:r>
      <w:del w:id="23" w:author="vivo" w:date="2023-10-29T15:08:00Z">
        <w:r w:rsidDel="00427C45">
          <w:rPr>
            <w:rFonts w:cs="Arial"/>
          </w:rPr>
          <w:delText xml:space="preserve"> and</w:delText>
        </w:r>
      </w:del>
    </w:p>
    <w:p w14:paraId="20684E63" w14:textId="77777777" w:rsidR="00427C45" w:rsidRDefault="00427C45" w:rsidP="00427C45">
      <w:pPr>
        <w:pStyle w:val="B2"/>
        <w:rPr>
          <w:ins w:id="24" w:author="vivo" w:date="2023-10-29T15:08:00Z"/>
        </w:rPr>
      </w:pPr>
      <w:r>
        <w:rPr>
          <w:lang w:eastAsia="zh-CN"/>
        </w:rPr>
        <w:t>6)</w:t>
      </w:r>
      <w:r>
        <w:rPr>
          <w:lang w:eastAsia="zh-CN"/>
        </w:rPr>
        <w:tab/>
        <w:t>may include a &lt;</w:t>
      </w:r>
      <w:r>
        <w:t>additional-</w:t>
      </w:r>
      <w:proofErr w:type="spellStart"/>
      <w:r>
        <w:t>pemc</w:t>
      </w:r>
      <w:proofErr w:type="spellEnd"/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</w:t>
      </w:r>
      <w:r>
        <w:t xml:space="preserve"> identifier(s) of PMAE-C(s) that are allowed to manage the PIN, if any</w:t>
      </w:r>
      <w:ins w:id="25" w:author="vivo" w:date="2023-10-29T15:08:00Z">
        <w:r>
          <w:t>; and</w:t>
        </w:r>
      </w:ins>
    </w:p>
    <w:p w14:paraId="30F9ACC5" w14:textId="524992E4" w:rsidR="00427C45" w:rsidRDefault="00427C45" w:rsidP="00427C45">
      <w:pPr>
        <w:pStyle w:val="B2"/>
      </w:pPr>
      <w:ins w:id="26" w:author="vivo" w:date="2023-10-29T15:08:00Z">
        <w:r>
          <w:t>7)</w:t>
        </w:r>
        <w:r>
          <w:tab/>
          <w:t>may include a &lt;pin-service-info&gt; element set to</w:t>
        </w:r>
        <w:r>
          <w:rPr>
            <w:rFonts w:cs="Arial"/>
          </w:rPr>
          <w:t xml:space="preserve"> </w:t>
        </w:r>
        <w:r>
          <w:rPr>
            <w:lang w:eastAsia="zh-CN"/>
          </w:rPr>
          <w:t>the PIN service information that the r</w:t>
        </w:r>
        <w:r>
          <w:t>equesting entity can provide</w:t>
        </w:r>
      </w:ins>
      <w:r>
        <w:t>.</w:t>
      </w:r>
    </w:p>
    <w:p w14:paraId="7565BC62" w14:textId="77777777" w:rsidR="00427C45" w:rsidRDefault="00427C45" w:rsidP="00427C45">
      <w:pPr>
        <w:rPr>
          <w:lang w:eastAsia="zh-CN"/>
        </w:rPr>
      </w:pPr>
      <w:r>
        <w:t>The PMAE-C shall send the generated HTTP POST request towards the PAE-S according to IETF RFC 9110 [4]</w:t>
      </w:r>
      <w:r>
        <w:rPr>
          <w:lang w:eastAsia="zh-CN"/>
        </w:rPr>
        <w:t>.</w:t>
      </w:r>
    </w:p>
    <w:p w14:paraId="5AF8EBFE" w14:textId="77777777" w:rsidR="00427C45" w:rsidRDefault="00427C45" w:rsidP="00427C45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200 (OK) response message containing:</w:t>
      </w:r>
    </w:p>
    <w:p w14:paraId="1A825ACC" w14:textId="77777777" w:rsidR="00427C45" w:rsidRDefault="00427C45" w:rsidP="00427C45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15E210B0" w14:textId="77777777" w:rsidR="00427C45" w:rsidRDefault="00427C45" w:rsidP="00427C45">
      <w:pPr>
        <w:pStyle w:val="B1"/>
      </w:pPr>
      <w:r>
        <w:t>b)</w:t>
      </w:r>
      <w:r>
        <w:tab/>
        <w:t>an application/vnd.3gpp.pinapp-info+xml MIME body with a &lt;pin-creation-accept&gt; element in the &lt;</w:t>
      </w:r>
      <w:proofErr w:type="spellStart"/>
      <w:r>
        <w:t>pinapp</w:t>
      </w:r>
      <w:proofErr w:type="spellEnd"/>
      <w:r>
        <w:t>-info&gt; root element,</w:t>
      </w:r>
    </w:p>
    <w:p w14:paraId="1CA6FBD8" w14:textId="77777777" w:rsidR="00427C45" w:rsidRDefault="00427C45" w:rsidP="00427C45">
      <w:r>
        <w:t>the PMAE-C:</w:t>
      </w:r>
    </w:p>
    <w:p w14:paraId="4D184105" w14:textId="77777777" w:rsidR="00427C45" w:rsidRDefault="00427C45" w:rsidP="00427C45">
      <w:pPr>
        <w:pStyle w:val="B1"/>
      </w:pPr>
      <w:r>
        <w:t>a)</w:t>
      </w:r>
      <w:r>
        <w:tab/>
        <w:t>shall consider the PIN creation procedure is accepted by the PAE-S;</w:t>
      </w:r>
    </w:p>
    <w:p w14:paraId="36833575" w14:textId="77777777" w:rsidR="00427C45" w:rsidRDefault="00427C45" w:rsidP="00427C45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 xml:space="preserve">shall </w:t>
      </w:r>
      <w:r>
        <w:t xml:space="preserve">generate an HTTP POST request according to procedures as specified in IETF RFC 9110 [4] towards the PGAE-C </w:t>
      </w:r>
      <w:r>
        <w:rPr>
          <w:lang w:eastAsia="zh-CN"/>
        </w:rPr>
        <w:t xml:space="preserve">and </w:t>
      </w:r>
      <w:r>
        <w:t>send the generated HTTP POST request towards the PGAE-C according to IETF RFC 9110 [4] if:</w:t>
      </w:r>
    </w:p>
    <w:p w14:paraId="62A69EC5" w14:textId="77777777" w:rsidR="00427C45" w:rsidRDefault="00427C45" w:rsidP="00427C45">
      <w:pPr>
        <w:pStyle w:val="B2"/>
      </w:pPr>
      <w:r>
        <w:t>1)</w:t>
      </w:r>
      <w:r>
        <w:tab/>
        <w:t xml:space="preserve">the </w:t>
      </w:r>
      <w:r>
        <w:rPr>
          <w:lang w:eastAsia="zh-CN"/>
        </w:rPr>
        <w:t xml:space="preserve">&lt;access-control-info&gt; </w:t>
      </w:r>
      <w:r>
        <w:t>element is received from the PAE-S; or</w:t>
      </w:r>
    </w:p>
    <w:p w14:paraId="2D25E088" w14:textId="77777777" w:rsidR="00427C45" w:rsidRDefault="00427C45" w:rsidP="00427C4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the access control info is decided by PMAE-C and available in the PMAE-C.</w:t>
      </w:r>
    </w:p>
    <w:p w14:paraId="212389A4" w14:textId="77777777" w:rsidR="00427C45" w:rsidRDefault="00427C45" w:rsidP="00427C45">
      <w:pPr>
        <w:pStyle w:val="NO"/>
      </w:pPr>
      <w:r>
        <w:t>NOTE 1:</w:t>
      </w:r>
      <w:r>
        <w:tab/>
        <w:t xml:space="preserve">PMAE-C is allowed to notify the PGAE-C due to other UE implementation conditions. </w:t>
      </w:r>
    </w:p>
    <w:p w14:paraId="6B640FF3" w14:textId="77777777" w:rsidR="00427C45" w:rsidRDefault="00427C45" w:rsidP="00427C45">
      <w:pPr>
        <w:pStyle w:val="B1"/>
      </w:pPr>
      <w:r>
        <w:tab/>
        <w:t>In the HTTP POST request, the PMAE-C:</w:t>
      </w:r>
    </w:p>
    <w:p w14:paraId="78C4C008" w14:textId="77777777" w:rsidR="00427C45" w:rsidRDefault="00427C45" w:rsidP="00427C4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shall set the Request-URI to the URI corresponding to the PGAE-C;</w:t>
      </w:r>
    </w:p>
    <w:p w14:paraId="2F07DC55" w14:textId="77777777" w:rsidR="00427C45" w:rsidRDefault="00427C45" w:rsidP="00427C45">
      <w:pPr>
        <w:pStyle w:val="B2"/>
      </w:pPr>
      <w:r>
        <w:t>2)</w:t>
      </w:r>
      <w:r>
        <w:tab/>
        <w:t>shall include a Content-Type header field set to "application/vnd.3gpp.pinapp-info+xml"; and</w:t>
      </w:r>
    </w:p>
    <w:p w14:paraId="5B9C723B" w14:textId="77777777" w:rsidR="00427C45" w:rsidRDefault="00427C45" w:rsidP="00427C45">
      <w:pPr>
        <w:pStyle w:val="B2"/>
      </w:pPr>
      <w:r>
        <w:t>3)</w:t>
      </w:r>
      <w:r>
        <w:tab/>
        <w:t>shall include an application/vnd.3gpp.pinapp-info+xml MIME body with a &lt;pin-creation-notification-request&gt; element in the &lt;</w:t>
      </w:r>
      <w:proofErr w:type="spellStart"/>
      <w:r>
        <w:t>pinapp</w:t>
      </w:r>
      <w:proofErr w:type="spellEnd"/>
      <w:r>
        <w:t>-info&gt; root element and within the &lt;pin-creation-notification-request&gt; element:</w:t>
      </w:r>
    </w:p>
    <w:p w14:paraId="1BD73AF8" w14:textId="77777777" w:rsidR="00427C45" w:rsidRDefault="00427C45" w:rsidP="00427C45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include a &lt;pin-id&gt; element set to the assigned PIN ID of the newly created PIN;</w:t>
      </w:r>
    </w:p>
    <w:p w14:paraId="2AFE0766" w14:textId="77777777" w:rsidR="00427C45" w:rsidRDefault="00427C45" w:rsidP="00427C45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>
        <w:rPr>
          <w:rFonts w:cs="Arial"/>
          <w:lang w:eastAsia="zh-CN"/>
        </w:rPr>
        <w:t>shall include a &lt;heartbeat-timer&gt; element set to the heartbeat timer received from PAE-S</w:t>
      </w:r>
      <w:r>
        <w:rPr>
          <w:rFonts w:cs="Arial"/>
        </w:rPr>
        <w:t>;</w:t>
      </w:r>
    </w:p>
    <w:p w14:paraId="6E6E9C95" w14:textId="77777777" w:rsidR="00427C45" w:rsidRDefault="00427C45" w:rsidP="00427C45">
      <w:pPr>
        <w:pStyle w:val="B3"/>
      </w:pPr>
      <w:r>
        <w:rPr>
          <w:lang w:eastAsia="zh-CN"/>
        </w:rPr>
        <w:t>iii)</w:t>
      </w:r>
      <w:r>
        <w:rPr>
          <w:lang w:eastAsia="zh-CN"/>
        </w:rPr>
        <w:tab/>
        <w:t xml:space="preserve">shall </w:t>
      </w:r>
      <w:r>
        <w:t>include a &lt;pin-member-indication&gt; element set to indicate that the PIN element is made the member of the newly created PIN identified by the PIN ID;</w:t>
      </w:r>
    </w:p>
    <w:p w14:paraId="2479F9BD" w14:textId="77777777" w:rsidR="00427C45" w:rsidRDefault="00427C45" w:rsidP="00427C45">
      <w:pPr>
        <w:pStyle w:val="B3"/>
        <w:rPr>
          <w:rFonts w:cs="Arial"/>
        </w:rPr>
      </w:pPr>
      <w:r>
        <w:rPr>
          <w:lang w:eastAsia="zh-CN"/>
        </w:rPr>
        <w:t>iv)</w:t>
      </w:r>
      <w:r>
        <w:rPr>
          <w:lang w:eastAsia="zh-CN"/>
        </w:rPr>
        <w:tab/>
      </w:r>
      <w:r>
        <w:rPr>
          <w:lang w:val="en-US" w:eastAsia="zh-CN"/>
        </w:rPr>
        <w:t>may include a &lt;</w:t>
      </w:r>
      <w:proofErr w:type="spellStart"/>
      <w:r>
        <w:rPr>
          <w:lang w:val="en-US"/>
        </w:rPr>
        <w:t>pegc</w:t>
      </w:r>
      <w:proofErr w:type="spellEnd"/>
      <w:r>
        <w:rPr>
          <w:lang w:val="en-US"/>
        </w:rPr>
        <w:t>-address</w:t>
      </w:r>
      <w:r>
        <w:rPr>
          <w:lang w:val="en-US" w:eastAsia="zh-CN"/>
        </w:rPr>
        <w:t>&gt;</w:t>
      </w:r>
      <w:r>
        <w:rPr>
          <w:lang w:val="en-US"/>
        </w:rPr>
        <w:t xml:space="preserve"> </w:t>
      </w:r>
      <w:r>
        <w:t>element set to</w:t>
      </w:r>
      <w:r>
        <w:rPr>
          <w:rFonts w:cs="Arial"/>
        </w:rPr>
        <w:t xml:space="preserve"> the assigned IP address or port number of the PGAE-C;</w:t>
      </w:r>
    </w:p>
    <w:p w14:paraId="766E9A01" w14:textId="77777777" w:rsidR="00427C45" w:rsidRDefault="00427C45" w:rsidP="00427C45">
      <w:pPr>
        <w:pStyle w:val="B3"/>
        <w:rPr>
          <w:rFonts w:cs="Arial"/>
        </w:rPr>
      </w:pPr>
      <w:r>
        <w:rPr>
          <w:lang w:eastAsia="zh-CN"/>
        </w:rPr>
        <w:t>v)</w:t>
      </w:r>
      <w:r>
        <w:rPr>
          <w:lang w:eastAsia="zh-CN"/>
        </w:rPr>
        <w:tab/>
      </w:r>
      <w:r>
        <w:rPr>
          <w:lang w:val="en-US" w:eastAsia="zh-CN"/>
        </w:rPr>
        <w:t>may include a</w:t>
      </w:r>
      <w:r>
        <w:rPr>
          <w:lang w:eastAsia="zh-CN"/>
        </w:rPr>
        <w:t xml:space="preserve"> &lt;</w:t>
      </w:r>
      <w:proofErr w:type="spellStart"/>
      <w:r>
        <w:rPr>
          <w:lang w:val="en-US"/>
        </w:rPr>
        <w:t>pegc</w:t>
      </w:r>
      <w:proofErr w:type="spellEnd"/>
      <w:r>
        <w:rPr>
          <w:lang w:val="en-US"/>
        </w:rPr>
        <w:t>-id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 identifier(s) of the </w:t>
      </w:r>
      <w:r>
        <w:rPr>
          <w:lang w:val="en-US"/>
        </w:rPr>
        <w:t>PGAE-C(s) that are selected by the PAE-S to act as the PGAE-C(s) for the PIN;</w:t>
      </w:r>
      <w:r>
        <w:rPr>
          <w:rFonts w:cs="Arial"/>
        </w:rPr>
        <w:t xml:space="preserve"> and</w:t>
      </w:r>
    </w:p>
    <w:p w14:paraId="0C170A1C" w14:textId="77777777" w:rsidR="00427C45" w:rsidRDefault="00427C45" w:rsidP="00427C45">
      <w:pPr>
        <w:pStyle w:val="B3"/>
        <w:rPr>
          <w:rFonts w:cs="Arial"/>
        </w:rPr>
      </w:pPr>
      <w:r>
        <w:rPr>
          <w:rFonts w:cs="Arial"/>
          <w:lang w:eastAsia="zh-CN"/>
        </w:rPr>
        <w:t>vi</w:t>
      </w:r>
      <w:r>
        <w:rPr>
          <w:rFonts w:cs="Arial"/>
        </w:rPr>
        <w:t>)</w:t>
      </w:r>
      <w:r>
        <w:rPr>
          <w:rFonts w:cs="Arial"/>
        </w:rPr>
        <w:tab/>
      </w:r>
      <w:r>
        <w:rPr>
          <w:lang w:eastAsia="zh-CN"/>
        </w:rPr>
        <w:t xml:space="preserve">may include a &lt;access-control-info&gt; </w:t>
      </w:r>
      <w:r>
        <w:t xml:space="preserve">element set to </w:t>
      </w:r>
      <w:r>
        <w:rPr>
          <w:rFonts w:cs="Arial"/>
        </w:rPr>
        <w:t>the access control information for the PGAE-C</w:t>
      </w:r>
      <w:r>
        <w:rPr>
          <w:rFonts w:cs="Arial"/>
          <w:lang w:eastAsia="zh-CN"/>
        </w:rPr>
        <w:t>; and</w:t>
      </w:r>
    </w:p>
    <w:p w14:paraId="6AEB7D74" w14:textId="77777777" w:rsidR="00427C45" w:rsidRDefault="00427C45" w:rsidP="00427C45">
      <w:pPr>
        <w:pStyle w:val="NO"/>
      </w:pPr>
      <w:r>
        <w:t>NOTE 2:</w:t>
      </w:r>
      <w:r>
        <w:tab/>
        <w:t>In case of PMAE-C acts as the PGAE-C of the PIN, step b) is not needed.</w:t>
      </w:r>
    </w:p>
    <w:p w14:paraId="6738CE90" w14:textId="77777777" w:rsidR="00427C45" w:rsidRDefault="00427C45" w:rsidP="00427C45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may </w:t>
      </w:r>
      <w:r>
        <w:t xml:space="preserve">generate a series of HTTP POST request messages according to procedures as specified in IETF RFC 9110 [4] towards the PEAE-C(s) in the </w:t>
      </w:r>
      <w:r>
        <w:rPr>
          <w:lang w:eastAsia="zh-CN"/>
        </w:rPr>
        <w:t>&lt;</w:t>
      </w:r>
      <w:r>
        <w:rPr>
          <w:lang w:val="en-US"/>
        </w:rPr>
        <w:t>pine-list</w:t>
      </w:r>
      <w:r>
        <w:rPr>
          <w:lang w:eastAsia="zh-CN"/>
        </w:rPr>
        <w:t xml:space="preserve">&gt; </w:t>
      </w:r>
      <w:r>
        <w:t>element</w:t>
      </w:r>
      <w:r>
        <w:rPr>
          <w:lang w:eastAsia="zh-CN"/>
        </w:rPr>
        <w:t xml:space="preserve"> accordingly and </w:t>
      </w:r>
      <w:r>
        <w:t xml:space="preserve">send the generated HTTP POST request towards the PEAE-C(s) </w:t>
      </w:r>
      <w:r>
        <w:rPr>
          <w:lang w:eastAsia="zh-CN"/>
        </w:rPr>
        <w:t xml:space="preserve">accordingly </w:t>
      </w:r>
      <w:r>
        <w:t>as specified in IETF RFC 9110 [4]. In each HTTP POST request, the PMAE-C:</w:t>
      </w:r>
    </w:p>
    <w:p w14:paraId="09595B3C" w14:textId="77777777" w:rsidR="00427C45" w:rsidRDefault="00427C45" w:rsidP="00427C4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shall set the Request-URI to the URI corresponding to the specific PEAE-C;</w:t>
      </w:r>
    </w:p>
    <w:p w14:paraId="440DB602" w14:textId="77777777" w:rsidR="00427C45" w:rsidRDefault="00427C45" w:rsidP="00427C45">
      <w:pPr>
        <w:pStyle w:val="B2"/>
      </w:pPr>
      <w:r>
        <w:t>2)</w:t>
      </w:r>
      <w:r>
        <w:tab/>
        <w:t>shall include a Content-Type header field set to "application/vnd.3gpp.pinapp-info+xml"; and</w:t>
      </w:r>
    </w:p>
    <w:p w14:paraId="5D0C40D1" w14:textId="77777777" w:rsidR="00427C45" w:rsidRDefault="00427C45" w:rsidP="00427C45">
      <w:pPr>
        <w:pStyle w:val="B2"/>
      </w:pPr>
      <w:r>
        <w:lastRenderedPageBreak/>
        <w:t>3)</w:t>
      </w:r>
      <w:r>
        <w:tab/>
        <w:t>shall include an application/vnd.3gpp.pinapp-info+xml MIME body with a &lt;pin-creation-notification-request&gt; element in the &lt;</w:t>
      </w:r>
      <w:proofErr w:type="spellStart"/>
      <w:r>
        <w:t>pinapp</w:t>
      </w:r>
      <w:proofErr w:type="spellEnd"/>
      <w:r>
        <w:t>-info&gt; root element and within the &lt;pin-creation-notification-request&gt; element:</w:t>
      </w:r>
    </w:p>
    <w:p w14:paraId="3A1F86D1" w14:textId="77777777" w:rsidR="00427C45" w:rsidRDefault="00427C45" w:rsidP="00427C45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include a &lt;pin-id&gt; element set to the assigned PIN ID of the newly created PIN;</w:t>
      </w:r>
    </w:p>
    <w:p w14:paraId="6683C130" w14:textId="77777777" w:rsidR="00427C45" w:rsidRDefault="00427C45" w:rsidP="00427C45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may include a &lt;access-control-info&gt; </w:t>
      </w:r>
      <w:r>
        <w:t xml:space="preserve">element set to </w:t>
      </w:r>
      <w:r>
        <w:rPr>
          <w:rFonts w:cs="Arial"/>
        </w:rPr>
        <w:t xml:space="preserve">the access control information for the </w:t>
      </w:r>
      <w:r>
        <w:rPr>
          <w:lang w:eastAsia="zh-CN"/>
        </w:rPr>
        <w:t xml:space="preserve">specific </w:t>
      </w:r>
      <w:r>
        <w:rPr>
          <w:rFonts w:cs="Arial"/>
        </w:rPr>
        <w:t>PEAE-C;</w:t>
      </w:r>
    </w:p>
    <w:p w14:paraId="6797304B" w14:textId="77777777" w:rsidR="00427C45" w:rsidRDefault="00427C45" w:rsidP="00427C45">
      <w:pPr>
        <w:pStyle w:val="B3"/>
      </w:pPr>
      <w:r>
        <w:rPr>
          <w:lang w:eastAsia="zh-CN"/>
        </w:rPr>
        <w:t>iii)</w:t>
      </w:r>
      <w:r>
        <w:rPr>
          <w:lang w:eastAsia="zh-CN"/>
        </w:rPr>
        <w:tab/>
        <w:t xml:space="preserve">shall </w:t>
      </w:r>
      <w:r>
        <w:t>include a &lt;pin-member-indication&gt; element set to indicate that the PIN element is made the member of the newly created PIN identified by the PIN ID;</w:t>
      </w:r>
    </w:p>
    <w:p w14:paraId="2E248FA1" w14:textId="77777777" w:rsidR="00427C45" w:rsidRDefault="00427C45" w:rsidP="00427C45">
      <w:pPr>
        <w:pStyle w:val="B3"/>
        <w:rPr>
          <w:rFonts w:cs="Arial"/>
        </w:rPr>
      </w:pPr>
      <w:r>
        <w:rPr>
          <w:lang w:eastAsia="zh-CN"/>
        </w:rPr>
        <w:t>iv)</w:t>
      </w:r>
      <w:r>
        <w:rPr>
          <w:lang w:eastAsia="zh-CN"/>
        </w:rPr>
        <w:tab/>
      </w:r>
      <w:r>
        <w:rPr>
          <w:lang w:val="en-US" w:eastAsia="zh-CN"/>
        </w:rPr>
        <w:t>may include a &lt;</w:t>
      </w:r>
      <w:proofErr w:type="spellStart"/>
      <w:r>
        <w:rPr>
          <w:lang w:val="en-US"/>
        </w:rPr>
        <w:t>pegc</w:t>
      </w:r>
      <w:proofErr w:type="spellEnd"/>
      <w:r>
        <w:rPr>
          <w:lang w:val="en-US"/>
        </w:rPr>
        <w:t>-address</w:t>
      </w:r>
      <w:r>
        <w:rPr>
          <w:lang w:val="en-US" w:eastAsia="zh-CN"/>
        </w:rPr>
        <w:t>&gt;</w:t>
      </w:r>
      <w:r>
        <w:rPr>
          <w:lang w:val="en-US"/>
        </w:rPr>
        <w:t xml:space="preserve"> </w:t>
      </w:r>
      <w:r>
        <w:t>element set to</w:t>
      </w:r>
      <w:r>
        <w:rPr>
          <w:rFonts w:cs="Arial"/>
        </w:rPr>
        <w:t xml:space="preserve"> the assigned IP address or port number of the PGAE-C;</w:t>
      </w:r>
    </w:p>
    <w:p w14:paraId="4BA6D9EC" w14:textId="77777777" w:rsidR="00427C45" w:rsidRDefault="00427C45" w:rsidP="00427C45">
      <w:pPr>
        <w:pStyle w:val="B3"/>
        <w:rPr>
          <w:lang w:val="en-US"/>
        </w:rPr>
      </w:pPr>
      <w:r>
        <w:rPr>
          <w:lang w:eastAsia="zh-CN"/>
        </w:rPr>
        <w:t>v)</w:t>
      </w:r>
      <w:r>
        <w:rPr>
          <w:lang w:eastAsia="zh-CN"/>
        </w:rPr>
        <w:tab/>
      </w:r>
      <w:r>
        <w:rPr>
          <w:lang w:val="en-US" w:eastAsia="zh-CN"/>
        </w:rPr>
        <w:t>may include a</w:t>
      </w:r>
      <w:r>
        <w:rPr>
          <w:lang w:eastAsia="zh-CN"/>
        </w:rPr>
        <w:t xml:space="preserve"> &lt;</w:t>
      </w:r>
      <w:proofErr w:type="spellStart"/>
      <w:r>
        <w:rPr>
          <w:lang w:val="en-US"/>
        </w:rPr>
        <w:t>pegc</w:t>
      </w:r>
      <w:proofErr w:type="spellEnd"/>
      <w:r>
        <w:rPr>
          <w:lang w:val="en-US"/>
        </w:rPr>
        <w:t>-id</w:t>
      </w:r>
      <w:r>
        <w:rPr>
          <w:lang w:eastAsia="zh-CN"/>
        </w:rPr>
        <w:t xml:space="preserve">&gt; </w:t>
      </w:r>
      <w:r>
        <w:t>element set to</w:t>
      </w:r>
      <w:r>
        <w:rPr>
          <w:rFonts w:cs="Arial"/>
        </w:rPr>
        <w:t xml:space="preserve"> the identifier(s) of the </w:t>
      </w:r>
      <w:r>
        <w:rPr>
          <w:lang w:val="en-US"/>
        </w:rPr>
        <w:t>PGAE-C(s) that are selected by the PAE-S to act as the PGAE-C(s) for the PIN; and</w:t>
      </w:r>
    </w:p>
    <w:p w14:paraId="5B0302AE" w14:textId="77777777" w:rsidR="00427C45" w:rsidRDefault="00427C45" w:rsidP="00427C45">
      <w:pPr>
        <w:pStyle w:val="B3"/>
        <w:rPr>
          <w:rFonts w:cs="Arial"/>
        </w:rPr>
      </w:pPr>
      <w:r>
        <w:rPr>
          <w:rFonts w:cs="Arial"/>
          <w:lang w:eastAsia="zh-CN"/>
        </w:rPr>
        <w:t>vi</w:t>
      </w:r>
      <w:r>
        <w:rPr>
          <w:rFonts w:cs="Arial"/>
        </w:rPr>
        <w:t>)</w:t>
      </w:r>
      <w:r>
        <w:rPr>
          <w:rFonts w:cs="Arial"/>
        </w:rPr>
        <w:tab/>
      </w:r>
      <w:r>
        <w:rPr>
          <w:rFonts w:cs="Arial"/>
          <w:lang w:eastAsia="zh-CN"/>
        </w:rPr>
        <w:t>shall include a &lt;heartbeat-timer&gt; element set to the heartbeat timer from PAE-S.</w:t>
      </w:r>
    </w:p>
    <w:p w14:paraId="1D8AC626" w14:textId="77777777" w:rsidR="00427C45" w:rsidRDefault="00427C45" w:rsidP="00427C45">
      <w:r>
        <w:rPr>
          <w:lang w:eastAsia="x-none"/>
        </w:rPr>
        <w:t xml:space="preserve">Upon reception of </w:t>
      </w:r>
      <w:r>
        <w:t xml:space="preserve">an HTTP 204 (No content) response message, the PMAE-C shall consider the PIN peer(s) that send the message are accepted to be added into the PIN. </w:t>
      </w:r>
    </w:p>
    <w:p w14:paraId="6FE059B9" w14:textId="77777777" w:rsidR="00427C45" w:rsidRDefault="00427C45" w:rsidP="00427C45">
      <w:r>
        <w:rPr>
          <w:lang w:eastAsia="x-none"/>
        </w:rPr>
        <w:t xml:space="preserve">Upon reception of </w:t>
      </w:r>
      <w:r>
        <w:t>an HTTP 403 (Forbidden) response message containing:</w:t>
      </w:r>
    </w:p>
    <w:p w14:paraId="0CDEF7B6" w14:textId="77777777" w:rsidR="00427C45" w:rsidRDefault="00427C45" w:rsidP="00427C45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0D1AB00" w14:textId="77777777" w:rsidR="00427C45" w:rsidRDefault="00427C45" w:rsidP="00427C45">
      <w:pPr>
        <w:pStyle w:val="B1"/>
      </w:pPr>
      <w:r>
        <w:t>b)</w:t>
      </w:r>
      <w:r>
        <w:tab/>
        <w:t>an application/vnd.3gpp.pinapp-info+xml MIME body with a &lt;pin-creation-notification-reject&gt; element in the &lt;</w:t>
      </w:r>
      <w:proofErr w:type="spellStart"/>
      <w:r>
        <w:t>pinapp</w:t>
      </w:r>
      <w:proofErr w:type="spellEnd"/>
      <w:r>
        <w:t>-info&gt; root element,</w:t>
      </w:r>
    </w:p>
    <w:p w14:paraId="669A0D71" w14:textId="77777777" w:rsidR="00427C45" w:rsidRDefault="00427C45" w:rsidP="00427C45">
      <w:r>
        <w:t>the PMAE-C shall consider the PIN peer(s) that send the message are not accepted to be added into the PIN.</w:t>
      </w:r>
    </w:p>
    <w:p w14:paraId="3F029E37" w14:textId="77777777" w:rsidR="00427C45" w:rsidRDefault="00427C45" w:rsidP="00427C45">
      <w:pPr>
        <w:rPr>
          <w:lang w:eastAsia="zh-CN"/>
        </w:rPr>
      </w:pPr>
      <w:r>
        <w:rPr>
          <w:lang w:eastAsia="zh-CN"/>
        </w:rPr>
        <w:t>The PIN is then created by the PMAE-C within the accepted PIN peer(s).</w:t>
      </w:r>
    </w:p>
    <w:p w14:paraId="627C689D" w14:textId="77777777" w:rsidR="00427C45" w:rsidRDefault="00427C45" w:rsidP="00427C45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59C6378F" w14:textId="77777777" w:rsidR="00427C45" w:rsidRDefault="00427C45" w:rsidP="00427C45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244E51B3" w14:textId="77777777" w:rsidR="00427C45" w:rsidRDefault="00427C45" w:rsidP="00427C45">
      <w:pPr>
        <w:pStyle w:val="B1"/>
      </w:pPr>
      <w:r>
        <w:t>b)</w:t>
      </w:r>
      <w:r>
        <w:tab/>
        <w:t>an application/vnd.3gpp.pinapp-info+xml MIME body with a &lt;pin-creation-reject&gt; element in the &lt;</w:t>
      </w:r>
      <w:proofErr w:type="spellStart"/>
      <w:r>
        <w:t>pinapp</w:t>
      </w:r>
      <w:proofErr w:type="spellEnd"/>
      <w:r>
        <w:t>-info&gt; root element,</w:t>
      </w:r>
    </w:p>
    <w:p w14:paraId="6BA11751" w14:textId="77777777" w:rsidR="00427C45" w:rsidRDefault="00427C45" w:rsidP="00427C45">
      <w:pPr>
        <w:rPr>
          <w:lang w:eastAsia="zh-CN"/>
        </w:rPr>
      </w:pPr>
      <w:r>
        <w:t xml:space="preserve">the PMAE-C shall consider the </w:t>
      </w:r>
      <w:r>
        <w:rPr>
          <w:lang w:eastAsia="zh-CN"/>
        </w:rPr>
        <w:t>PIN creation procedure</w:t>
      </w:r>
      <w:r>
        <w:t xml:space="preserve"> is rejected by the PAE-S.</w:t>
      </w:r>
    </w:p>
    <w:p w14:paraId="7B9D11C0" w14:textId="77777777" w:rsidR="00092A21" w:rsidRPr="006B5418" w:rsidRDefault="00092A21" w:rsidP="00092A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BAA996" w14:textId="77777777" w:rsidR="00092A21" w:rsidRDefault="00092A21" w:rsidP="00092A21">
      <w:pPr>
        <w:pStyle w:val="5"/>
        <w:rPr>
          <w:lang w:eastAsia="zh-CN"/>
        </w:rPr>
      </w:pPr>
      <w:bookmarkStart w:id="27" w:name="_Toc148605710"/>
      <w:r>
        <w:rPr>
          <w:lang w:eastAsia="zh-CN"/>
        </w:rPr>
        <w:t>5.4.7.2.1</w:t>
      </w:r>
      <w:r>
        <w:rPr>
          <w:lang w:eastAsia="zh-CN"/>
        </w:rPr>
        <w:tab/>
        <w:t>PEAE-C procedure</w:t>
      </w:r>
      <w:bookmarkEnd w:id="27"/>
    </w:p>
    <w:p w14:paraId="14089871" w14:textId="77777777" w:rsidR="00092A21" w:rsidRDefault="00092A21" w:rsidP="00092A21">
      <w:r>
        <w:t xml:space="preserve">When the PEAE-C needs </w:t>
      </w:r>
      <w:r>
        <w:rPr>
          <w:lang w:eastAsia="zh-CN"/>
        </w:rPr>
        <w:t>to join into a PIN via the PMAE-C</w:t>
      </w:r>
      <w:r>
        <w:t>, the PEAE-C shall generate an HTTP POST request according to procedures as specified in IETF RFC 9110 [4]. In the HTTP POST request, the PEAE-C:</w:t>
      </w:r>
    </w:p>
    <w:p w14:paraId="28CCDC54" w14:textId="77777777" w:rsidR="00092A21" w:rsidRDefault="00092A21" w:rsidP="00092A21">
      <w:pPr>
        <w:pStyle w:val="NO"/>
      </w:pPr>
      <w:r>
        <w:t>NOTE:</w:t>
      </w:r>
      <w:r>
        <w:tab/>
        <w:t xml:space="preserve">PEAE-C can obtain the IP address of PMAE-C and the PIN profile of the PIN by the implementation-specific ways. </w:t>
      </w:r>
    </w:p>
    <w:p w14:paraId="562D471D" w14:textId="77777777" w:rsidR="00092A21" w:rsidRDefault="00092A21" w:rsidP="00092A21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PMAE-C;</w:t>
      </w:r>
    </w:p>
    <w:p w14:paraId="220DF565" w14:textId="77777777" w:rsidR="00092A21" w:rsidRDefault="00092A21" w:rsidP="00092A21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0C8BFB5C" w14:textId="77777777" w:rsidR="00092A21" w:rsidRDefault="00092A21" w:rsidP="00092A21">
      <w:pPr>
        <w:pStyle w:val="B1"/>
      </w:pPr>
      <w:r>
        <w:t>c)</w:t>
      </w:r>
      <w:r>
        <w:tab/>
        <w:t>shall include an application/vnd.3gpp.pinapp-info+xml MIME body with a &lt;pin-management-pine-join-request&gt; element in the &lt;</w:t>
      </w:r>
      <w:proofErr w:type="spellStart"/>
      <w:r>
        <w:t>pinapp</w:t>
      </w:r>
      <w:proofErr w:type="spellEnd"/>
      <w:r>
        <w:t>-info&gt; root element and within the &lt;pin-management-pine-join-request&gt; element:</w:t>
      </w:r>
    </w:p>
    <w:p w14:paraId="7136BFD3" w14:textId="77777777" w:rsidR="00092A21" w:rsidRDefault="00092A21" w:rsidP="00092A21">
      <w:pPr>
        <w:pStyle w:val="B2"/>
      </w:pPr>
      <w:r>
        <w:t>1)</w:t>
      </w:r>
      <w:r>
        <w:tab/>
        <w:t>shall include a &lt;pin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PIN to be joined into</w:t>
      </w:r>
      <w:r>
        <w:t>;</w:t>
      </w:r>
    </w:p>
    <w:p w14:paraId="5C6A05D3" w14:textId="77777777" w:rsidR="00092A21" w:rsidRDefault="00092A21" w:rsidP="00092A21">
      <w:pPr>
        <w:pStyle w:val="B2"/>
      </w:pPr>
      <w:r>
        <w:t>2)</w:t>
      </w:r>
      <w:r>
        <w:tab/>
      </w:r>
      <w:r>
        <w:rPr>
          <w:lang w:eastAsia="zh-CN"/>
        </w:rPr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 set to the security credentials resulting from a successful authorization for a PIN service;</w:t>
      </w:r>
    </w:p>
    <w:p w14:paraId="6A6E5960" w14:textId="77777777" w:rsidR="00092A21" w:rsidRDefault="00092A21" w:rsidP="00092A21">
      <w:pPr>
        <w:pStyle w:val="B2"/>
      </w:pPr>
      <w:r>
        <w:t>3)</w:t>
      </w:r>
      <w:r>
        <w:tab/>
        <w:t>shall include a &lt;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PEAE-C</w:t>
      </w:r>
      <w:r>
        <w:t>;</w:t>
      </w:r>
    </w:p>
    <w:p w14:paraId="26679D08" w14:textId="77777777" w:rsidR="00092A21" w:rsidRDefault="00092A21" w:rsidP="00092A21">
      <w:pPr>
        <w:pStyle w:val="B2"/>
      </w:pPr>
      <w:r>
        <w:rPr>
          <w:lang w:eastAsia="zh-CN"/>
        </w:rPr>
        <w:t>4)</w:t>
      </w:r>
      <w:r>
        <w:rPr>
          <w:lang w:eastAsia="zh-CN"/>
        </w:rPr>
        <w:tab/>
        <w:t>shall include a &lt;target-</w:t>
      </w:r>
      <w:proofErr w:type="spellStart"/>
      <w:r>
        <w:rPr>
          <w:lang w:eastAsia="zh-CN"/>
        </w:rPr>
        <w:t>pemc</w:t>
      </w:r>
      <w:proofErr w:type="spellEnd"/>
      <w:r>
        <w:rPr>
          <w:lang w:eastAsia="zh-CN"/>
        </w:rPr>
        <w:t xml:space="preserve">-id&gt; </w:t>
      </w:r>
      <w:r>
        <w:t xml:space="preserve">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target PMAE-C;</w:t>
      </w:r>
    </w:p>
    <w:p w14:paraId="6FFFF79F" w14:textId="77777777" w:rsidR="00092A21" w:rsidRDefault="00092A21" w:rsidP="00092A21">
      <w:pPr>
        <w:pStyle w:val="B2"/>
        <w:rPr>
          <w:lang w:eastAsia="ko-KR"/>
        </w:rPr>
      </w:pPr>
      <w:r>
        <w:lastRenderedPageBreak/>
        <w:t>5)</w:t>
      </w:r>
      <w:r>
        <w:tab/>
        <w:t xml:space="preserve">may include a &lt;pin-client-profile&gt; element set to the </w:t>
      </w:r>
      <w:r>
        <w:rPr>
          <w:lang w:eastAsia="ko-KR"/>
        </w:rPr>
        <w:t xml:space="preserve">PIN client profile(s) of the PEAE-C; </w:t>
      </w:r>
    </w:p>
    <w:p w14:paraId="49CB860C" w14:textId="77777777" w:rsidR="00092A21" w:rsidRDefault="00092A21" w:rsidP="00092A21">
      <w:pPr>
        <w:pStyle w:val="B2"/>
      </w:pPr>
      <w:r>
        <w:t>6)</w:t>
      </w:r>
      <w:r>
        <w:tab/>
        <w:t>may include a &lt;endpoint-information-content&gt; element set to the endpoint information of PAE-S;</w:t>
      </w:r>
      <w:del w:id="28" w:author="vivo" w:date="2023-10-29T14:55:00Z">
        <w:r w:rsidDel="00D90722">
          <w:delText xml:space="preserve"> and</w:delText>
        </w:r>
      </w:del>
    </w:p>
    <w:p w14:paraId="0F55BF50" w14:textId="33D596D3" w:rsidR="00092A21" w:rsidRDefault="00092A21" w:rsidP="00092A21">
      <w:pPr>
        <w:pStyle w:val="B2"/>
        <w:rPr>
          <w:ins w:id="29" w:author="vivo" w:date="2023-10-29T14:53:00Z"/>
          <w:rFonts w:cs="Arial"/>
        </w:rPr>
      </w:pPr>
      <w:r>
        <w:rPr>
          <w:lang w:eastAsia="zh-CN"/>
        </w:rPr>
        <w:t>7)</w:t>
      </w:r>
      <w:r>
        <w:rPr>
          <w:lang w:eastAsia="zh-CN"/>
        </w:rPr>
        <w:tab/>
        <w:t>may include a &lt;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-location&gt; element set </w:t>
      </w:r>
      <w:r>
        <w:t>to</w:t>
      </w:r>
      <w:r>
        <w:rPr>
          <w:rFonts w:cs="Arial"/>
        </w:rPr>
        <w:t xml:space="preserve"> the </w:t>
      </w:r>
      <w:r>
        <w:rPr>
          <w:lang w:val="en-US"/>
        </w:rPr>
        <w:t>location of the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PEAE-C</w:t>
      </w:r>
      <w:ins w:id="30" w:author="vivo" w:date="2023-10-29T14:53:00Z">
        <w:r>
          <w:rPr>
            <w:rFonts w:cs="Arial"/>
          </w:rPr>
          <w:t>;</w:t>
        </w:r>
      </w:ins>
      <w:ins w:id="31" w:author="vivo" w:date="2023-10-29T14:54:00Z">
        <w:r w:rsidR="00D90722">
          <w:rPr>
            <w:rFonts w:cs="Arial"/>
          </w:rPr>
          <w:t xml:space="preserve"> and</w:t>
        </w:r>
      </w:ins>
    </w:p>
    <w:p w14:paraId="1FE25ACB" w14:textId="3CE7EB53" w:rsidR="00092A21" w:rsidRDefault="00092A21" w:rsidP="00092A21">
      <w:pPr>
        <w:pStyle w:val="B2"/>
      </w:pPr>
      <w:ins w:id="32" w:author="vivo" w:date="2023-10-29T14:53:00Z">
        <w:r>
          <w:rPr>
            <w:rFonts w:cs="Arial"/>
          </w:rPr>
          <w:t>8)</w:t>
        </w:r>
        <w:r>
          <w:rPr>
            <w:rFonts w:cs="Arial"/>
          </w:rPr>
          <w:tab/>
        </w:r>
        <w:r>
          <w:t>may include a &lt;pin-service-info&gt; element set to</w:t>
        </w:r>
        <w:r>
          <w:rPr>
            <w:rFonts w:cs="Arial"/>
          </w:rPr>
          <w:t xml:space="preserve"> </w:t>
        </w:r>
        <w:r>
          <w:rPr>
            <w:lang w:eastAsia="zh-CN"/>
          </w:rPr>
          <w:t>the PIN service information that the r</w:t>
        </w:r>
        <w:r>
          <w:t>equesting entity can provide</w:t>
        </w:r>
      </w:ins>
      <w:r>
        <w:rPr>
          <w:rFonts w:cs="Arial"/>
        </w:rPr>
        <w:t>.</w:t>
      </w:r>
    </w:p>
    <w:p w14:paraId="49C1EED1" w14:textId="77777777" w:rsidR="00092A21" w:rsidRDefault="00092A21" w:rsidP="00092A21">
      <w:pPr>
        <w:rPr>
          <w:lang w:eastAsia="zh-CN"/>
        </w:rPr>
      </w:pPr>
      <w:r>
        <w:t>The PEAE-C shall send the generated HTTP POST request towards the PMAE-C according to IETF RFC 9110 [4]</w:t>
      </w:r>
      <w:r>
        <w:rPr>
          <w:lang w:eastAsia="zh-CN"/>
        </w:rPr>
        <w:t>.</w:t>
      </w:r>
    </w:p>
    <w:p w14:paraId="2FF3B64C" w14:textId="77777777" w:rsidR="00092A21" w:rsidRDefault="00092A21" w:rsidP="00092A21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200 (OK) response message containing:</w:t>
      </w:r>
    </w:p>
    <w:p w14:paraId="33A54A71" w14:textId="77777777" w:rsidR="00092A21" w:rsidRDefault="00092A21" w:rsidP="00092A21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72599CE" w14:textId="77777777" w:rsidR="00092A21" w:rsidRDefault="00092A21" w:rsidP="00092A21">
      <w:pPr>
        <w:pStyle w:val="B1"/>
      </w:pPr>
      <w:r>
        <w:t>b)</w:t>
      </w:r>
      <w:r>
        <w:tab/>
        <w:t>an application/vnd.3gpp.pinapp-info+xml MIME body with a &lt;pin-management-pine-join-accept&gt; element in the &lt;</w:t>
      </w:r>
      <w:proofErr w:type="spellStart"/>
      <w:r>
        <w:t>pinapp</w:t>
      </w:r>
      <w:proofErr w:type="spellEnd"/>
      <w:r>
        <w:t>-info&gt; root element,</w:t>
      </w:r>
    </w:p>
    <w:p w14:paraId="288A5BFD" w14:textId="77777777" w:rsidR="00092A21" w:rsidRDefault="00092A21" w:rsidP="00092A21">
      <w:r>
        <w:t xml:space="preserve">the PEAE-C shall store the information of the PIN and consider the PEAE-C has successfully joined into the PIN. </w:t>
      </w:r>
    </w:p>
    <w:p w14:paraId="5EF7BED1" w14:textId="77777777" w:rsidR="00092A21" w:rsidRDefault="00092A21" w:rsidP="00092A21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616043D2" w14:textId="77777777" w:rsidR="00092A21" w:rsidRDefault="00092A21" w:rsidP="00092A21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4516BEB5" w14:textId="77777777" w:rsidR="00092A21" w:rsidRDefault="00092A21" w:rsidP="00092A21">
      <w:pPr>
        <w:pStyle w:val="B1"/>
      </w:pPr>
      <w:r>
        <w:t>b)</w:t>
      </w:r>
      <w:r>
        <w:tab/>
        <w:t>an application/vnd.3gpp.pinapp-info+xml MIME body with a &lt;pin-management-pine-join-reject&gt; element in the &lt;</w:t>
      </w:r>
      <w:proofErr w:type="spellStart"/>
      <w:r>
        <w:t>pinapp</w:t>
      </w:r>
      <w:proofErr w:type="spellEnd"/>
      <w:r>
        <w:t>-info&gt; root element,</w:t>
      </w:r>
    </w:p>
    <w:p w14:paraId="149F036B" w14:textId="77777777" w:rsidR="00092A21" w:rsidRDefault="00092A21" w:rsidP="00092A21">
      <w:pPr>
        <w:rPr>
          <w:lang w:eastAsia="zh-CN"/>
        </w:rPr>
      </w:pPr>
      <w:r>
        <w:t xml:space="preserve">the PEAE-C shall consider </w:t>
      </w:r>
      <w:r>
        <w:rPr>
          <w:lang w:eastAsia="zh-CN"/>
        </w:rPr>
        <w:t xml:space="preserve">the </w:t>
      </w:r>
      <w:r>
        <w:t>PEAE-C requested joining into a PIN is rejected by the PMAE-C.</w:t>
      </w:r>
    </w:p>
    <w:p w14:paraId="7FC32D29" w14:textId="77777777" w:rsidR="00472ADA" w:rsidRDefault="00472ADA" w:rsidP="00472ADA">
      <w:pPr>
        <w:rPr>
          <w:lang w:eastAsia="zh-CN"/>
        </w:rPr>
      </w:pPr>
    </w:p>
    <w:p w14:paraId="27F2E9E7" w14:textId="77777777" w:rsidR="00092A21" w:rsidRPr="006B5418" w:rsidRDefault="00092A21" w:rsidP="00092A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54D6A3" w14:textId="77777777" w:rsidR="00D90722" w:rsidRDefault="00D90722" w:rsidP="00D90722">
      <w:pPr>
        <w:pStyle w:val="5"/>
        <w:rPr>
          <w:lang w:eastAsia="zh-CN"/>
        </w:rPr>
      </w:pPr>
      <w:bookmarkStart w:id="33" w:name="_Toc148605713"/>
      <w:r>
        <w:rPr>
          <w:lang w:eastAsia="zh-CN"/>
        </w:rPr>
        <w:t>5.4.7.3.1</w:t>
      </w:r>
      <w:r>
        <w:rPr>
          <w:lang w:eastAsia="zh-CN"/>
        </w:rPr>
        <w:tab/>
        <w:t>PEAE-C procedure</w:t>
      </w:r>
      <w:bookmarkEnd w:id="33"/>
    </w:p>
    <w:p w14:paraId="2EBAEB21" w14:textId="77777777" w:rsidR="00D90722" w:rsidRDefault="00D90722" w:rsidP="00D90722">
      <w:r>
        <w:t xml:space="preserve">When the PEAE-C needs </w:t>
      </w:r>
      <w:r>
        <w:rPr>
          <w:lang w:eastAsia="zh-CN"/>
        </w:rPr>
        <w:t>to join into a PIN via the PGAE-C</w:t>
      </w:r>
      <w:r>
        <w:t>, the PEAE-C shall generate an HTTP POST request according to procedures as specified in IETF RFC 9110 [4]. In the HTTP POST request, the PEAE-C:</w:t>
      </w:r>
    </w:p>
    <w:p w14:paraId="53DB2881" w14:textId="77777777" w:rsidR="00D90722" w:rsidRDefault="00D90722" w:rsidP="00D9072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PGAE-C;</w:t>
      </w:r>
    </w:p>
    <w:p w14:paraId="19ADC833" w14:textId="77777777" w:rsidR="00D90722" w:rsidRDefault="00D90722" w:rsidP="00D90722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3AE61AE7" w14:textId="77777777" w:rsidR="00D90722" w:rsidRDefault="00D90722" w:rsidP="00D90722">
      <w:pPr>
        <w:pStyle w:val="B1"/>
      </w:pPr>
      <w:r>
        <w:t>c)</w:t>
      </w:r>
      <w:r>
        <w:tab/>
        <w:t>shall include an application/vnd.3gpp.pinapp-info+xml MIME body with a &lt;pin-management-pine-join-request&gt; element in the &lt;</w:t>
      </w:r>
      <w:proofErr w:type="spellStart"/>
      <w:r>
        <w:t>pinapp</w:t>
      </w:r>
      <w:proofErr w:type="spellEnd"/>
      <w:r>
        <w:t>-info&gt; root element and within the &lt;pin-management-pine-join-request&gt; element:</w:t>
      </w:r>
    </w:p>
    <w:p w14:paraId="28A2E99C" w14:textId="77777777" w:rsidR="00D90722" w:rsidRDefault="00D90722" w:rsidP="00D90722">
      <w:pPr>
        <w:pStyle w:val="B2"/>
      </w:pPr>
      <w:r>
        <w:t>1)</w:t>
      </w:r>
      <w:r>
        <w:tab/>
        <w:t>shall include a &lt;pin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PIN to be joined into</w:t>
      </w:r>
      <w:r>
        <w:t>;</w:t>
      </w:r>
    </w:p>
    <w:p w14:paraId="0CE8C969" w14:textId="77777777" w:rsidR="00D90722" w:rsidRDefault="00D90722" w:rsidP="00D90722">
      <w:pPr>
        <w:pStyle w:val="B2"/>
      </w:pPr>
      <w:r>
        <w:t>2)</w:t>
      </w:r>
      <w:r>
        <w:tab/>
      </w:r>
      <w:r>
        <w:rPr>
          <w:lang w:eastAsia="zh-CN"/>
        </w:rPr>
        <w:t>shall include a &lt;s</w:t>
      </w:r>
      <w:r>
        <w:t>ecurity-credentials</w:t>
      </w:r>
      <w:r>
        <w:rPr>
          <w:lang w:eastAsia="zh-CN"/>
        </w:rPr>
        <w:t xml:space="preserve">&gt; </w:t>
      </w:r>
      <w:r>
        <w:t>element set to the security credentials resulting from a successful authorization for a PIN service;</w:t>
      </w:r>
    </w:p>
    <w:p w14:paraId="59837C69" w14:textId="77777777" w:rsidR="00D90722" w:rsidRDefault="00D90722" w:rsidP="00D90722">
      <w:pPr>
        <w:pStyle w:val="B2"/>
      </w:pPr>
      <w:r>
        <w:t>3)</w:t>
      </w:r>
      <w:r>
        <w:tab/>
        <w:t>shall include a &lt;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PEAE-C</w:t>
      </w:r>
      <w:r>
        <w:t>;</w:t>
      </w:r>
    </w:p>
    <w:p w14:paraId="2448BBFC" w14:textId="77777777" w:rsidR="00D90722" w:rsidRDefault="00D90722" w:rsidP="00D90722">
      <w:pPr>
        <w:pStyle w:val="B2"/>
      </w:pPr>
      <w:r>
        <w:rPr>
          <w:lang w:eastAsia="zh-CN"/>
        </w:rPr>
        <w:t>4)</w:t>
      </w:r>
      <w:r>
        <w:rPr>
          <w:lang w:eastAsia="zh-CN"/>
        </w:rPr>
        <w:tab/>
        <w:t>shall include a &lt;target-</w:t>
      </w:r>
      <w:proofErr w:type="spellStart"/>
      <w:r>
        <w:rPr>
          <w:lang w:eastAsia="zh-CN"/>
        </w:rPr>
        <w:t>pemc</w:t>
      </w:r>
      <w:proofErr w:type="spellEnd"/>
      <w:r>
        <w:rPr>
          <w:lang w:eastAsia="zh-CN"/>
        </w:rPr>
        <w:t xml:space="preserve">-id&gt; </w:t>
      </w:r>
      <w:r>
        <w:t xml:space="preserve">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target PMAE-C;</w:t>
      </w:r>
    </w:p>
    <w:p w14:paraId="15608558" w14:textId="77777777" w:rsidR="00D90722" w:rsidRDefault="00D90722" w:rsidP="00D90722">
      <w:pPr>
        <w:pStyle w:val="B2"/>
        <w:rPr>
          <w:lang w:eastAsia="ko-KR"/>
        </w:rPr>
      </w:pPr>
      <w:r>
        <w:t>5)</w:t>
      </w:r>
      <w:r>
        <w:tab/>
        <w:t xml:space="preserve">may include a &lt;pin-client-profile&gt; element set to the </w:t>
      </w:r>
      <w:r>
        <w:rPr>
          <w:lang w:eastAsia="ko-KR"/>
        </w:rPr>
        <w:t xml:space="preserve">PIN client profile(s) of the PEAE-C; </w:t>
      </w:r>
    </w:p>
    <w:p w14:paraId="32E84FCB" w14:textId="77777777" w:rsidR="00D90722" w:rsidRDefault="00D90722" w:rsidP="00D90722">
      <w:pPr>
        <w:pStyle w:val="B2"/>
      </w:pPr>
      <w:r>
        <w:t>6)</w:t>
      </w:r>
      <w:r>
        <w:tab/>
        <w:t>may include a &lt;endpoint-information-content&gt; element set to the endpoint information of PAE-S;</w:t>
      </w:r>
    </w:p>
    <w:p w14:paraId="1549FBE3" w14:textId="77777777" w:rsidR="00D90722" w:rsidRDefault="00D90722" w:rsidP="00D90722">
      <w:pPr>
        <w:pStyle w:val="B2"/>
        <w:rPr>
          <w:rFonts w:cs="Arial"/>
        </w:rPr>
      </w:pPr>
      <w:r>
        <w:rPr>
          <w:lang w:eastAsia="zh-CN"/>
        </w:rPr>
        <w:t>7)</w:t>
      </w:r>
      <w:r>
        <w:rPr>
          <w:lang w:eastAsia="zh-CN"/>
        </w:rPr>
        <w:tab/>
        <w:t>may include a &lt;</w:t>
      </w:r>
      <w:proofErr w:type="spellStart"/>
      <w:r>
        <w:rPr>
          <w:lang w:eastAsia="zh-CN"/>
        </w:rPr>
        <w:t>pemc</w:t>
      </w:r>
      <w:proofErr w:type="spellEnd"/>
      <w:r>
        <w:rPr>
          <w:lang w:eastAsia="zh-CN"/>
        </w:rPr>
        <w:t xml:space="preserve">-id&gt;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PMAE-C;</w:t>
      </w:r>
      <w:del w:id="34" w:author="vivo" w:date="2023-10-29T15:01:00Z">
        <w:r w:rsidDel="00D90722">
          <w:rPr>
            <w:rFonts w:cs="Arial"/>
          </w:rPr>
          <w:delText xml:space="preserve"> and</w:delText>
        </w:r>
      </w:del>
    </w:p>
    <w:p w14:paraId="6BD13E27" w14:textId="0069D13B" w:rsidR="00D90722" w:rsidRDefault="00D90722" w:rsidP="00D90722">
      <w:pPr>
        <w:pStyle w:val="B2"/>
        <w:rPr>
          <w:ins w:id="35" w:author="vivo" w:date="2023-10-29T15:00:00Z"/>
          <w:rFonts w:cs="Arial"/>
        </w:rPr>
      </w:pPr>
      <w:r>
        <w:rPr>
          <w:lang w:eastAsia="zh-CN"/>
        </w:rPr>
        <w:t>8)</w:t>
      </w:r>
      <w:r>
        <w:rPr>
          <w:lang w:eastAsia="zh-CN"/>
        </w:rPr>
        <w:tab/>
        <w:t>may include a &lt;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-location&gt; element set </w:t>
      </w:r>
      <w:r>
        <w:t>to</w:t>
      </w:r>
      <w:r>
        <w:rPr>
          <w:rFonts w:cs="Arial"/>
        </w:rPr>
        <w:t xml:space="preserve"> the </w:t>
      </w:r>
      <w:r>
        <w:rPr>
          <w:lang w:val="en-US"/>
        </w:rPr>
        <w:t>location of the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PEAE-C</w:t>
      </w:r>
      <w:ins w:id="36" w:author="vivo" w:date="2023-10-29T15:00:00Z">
        <w:r>
          <w:rPr>
            <w:rFonts w:cs="Arial"/>
          </w:rPr>
          <w:t>;</w:t>
        </w:r>
      </w:ins>
      <w:ins w:id="37" w:author="vivo" w:date="2023-10-29T15:01:00Z">
        <w:r>
          <w:rPr>
            <w:rFonts w:cs="Arial"/>
          </w:rPr>
          <w:t xml:space="preserve"> and</w:t>
        </w:r>
      </w:ins>
    </w:p>
    <w:p w14:paraId="5250DE79" w14:textId="225B4A54" w:rsidR="00D90722" w:rsidRDefault="00D90722" w:rsidP="00D90722">
      <w:pPr>
        <w:pStyle w:val="B2"/>
      </w:pPr>
      <w:ins w:id="38" w:author="vivo" w:date="2023-10-29T15:01:00Z">
        <w:r>
          <w:rPr>
            <w:rFonts w:cs="Arial"/>
          </w:rPr>
          <w:t>9</w:t>
        </w:r>
      </w:ins>
      <w:ins w:id="39" w:author="vivo" w:date="2023-10-29T15:00:00Z">
        <w:r>
          <w:rPr>
            <w:rFonts w:cs="Arial"/>
          </w:rPr>
          <w:t>)</w:t>
        </w:r>
        <w:r>
          <w:rPr>
            <w:rFonts w:cs="Arial"/>
          </w:rPr>
          <w:tab/>
        </w:r>
        <w:r>
          <w:t>may include a &lt;pin-service-info&gt; element set to</w:t>
        </w:r>
        <w:r>
          <w:rPr>
            <w:rFonts w:cs="Arial"/>
          </w:rPr>
          <w:t xml:space="preserve"> </w:t>
        </w:r>
        <w:r>
          <w:rPr>
            <w:lang w:eastAsia="zh-CN"/>
          </w:rPr>
          <w:t>the PIN service information that the r</w:t>
        </w:r>
        <w:r>
          <w:t>equesting entity can provide</w:t>
        </w:r>
      </w:ins>
      <w:r>
        <w:t>.</w:t>
      </w:r>
    </w:p>
    <w:p w14:paraId="0373ABD7" w14:textId="77777777" w:rsidR="00D90722" w:rsidRDefault="00D90722" w:rsidP="00D90722">
      <w:pPr>
        <w:rPr>
          <w:lang w:eastAsia="zh-CN"/>
        </w:rPr>
      </w:pPr>
      <w:r>
        <w:t>The PEAE-C shall send the generated HTTP POST request towards the PGAE-C according to IETF RFC 9110 [4]</w:t>
      </w:r>
      <w:r>
        <w:rPr>
          <w:lang w:eastAsia="zh-CN"/>
        </w:rPr>
        <w:t>.</w:t>
      </w:r>
    </w:p>
    <w:p w14:paraId="07940F75" w14:textId="77777777" w:rsidR="00D90722" w:rsidRDefault="00D90722" w:rsidP="00D90722">
      <w:r>
        <w:rPr>
          <w:lang w:eastAsia="zh-CN"/>
        </w:rPr>
        <w:lastRenderedPageBreak/>
        <w:t>Up</w:t>
      </w:r>
      <w:r>
        <w:rPr>
          <w:lang w:eastAsia="x-none"/>
        </w:rPr>
        <w:t xml:space="preserve">on reception of an </w:t>
      </w:r>
      <w:r>
        <w:t>HTTP 200 (OK) response message containing:</w:t>
      </w:r>
    </w:p>
    <w:p w14:paraId="56219F65" w14:textId="77777777" w:rsidR="00D90722" w:rsidRDefault="00D90722" w:rsidP="00D90722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2ECBFC1" w14:textId="77777777" w:rsidR="00D90722" w:rsidRDefault="00D90722" w:rsidP="00D90722">
      <w:pPr>
        <w:pStyle w:val="B1"/>
      </w:pPr>
      <w:r>
        <w:t>b)</w:t>
      </w:r>
      <w:r>
        <w:tab/>
        <w:t>an application/vnd.3gpp.pinapp-info+xml MIME body with a &lt;pin-management-pine-join-accept&gt; element in the &lt;</w:t>
      </w:r>
      <w:proofErr w:type="spellStart"/>
      <w:r>
        <w:t>pinapp</w:t>
      </w:r>
      <w:proofErr w:type="spellEnd"/>
      <w:r>
        <w:t>-info&gt; root element,</w:t>
      </w:r>
    </w:p>
    <w:p w14:paraId="2F8535B1" w14:textId="77777777" w:rsidR="00D90722" w:rsidRDefault="00D90722" w:rsidP="00D90722">
      <w:r>
        <w:t xml:space="preserve">the PEAE-C shall store the information of the PIN and consider the PEAE-C has successfully joined into the PIN. </w:t>
      </w:r>
    </w:p>
    <w:p w14:paraId="24699454" w14:textId="77777777" w:rsidR="00D90722" w:rsidRDefault="00D90722" w:rsidP="00D90722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016C29DE" w14:textId="77777777" w:rsidR="00D90722" w:rsidRDefault="00D90722" w:rsidP="00D90722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2D8EEAD6" w14:textId="77777777" w:rsidR="00D90722" w:rsidRDefault="00D90722" w:rsidP="00D90722">
      <w:pPr>
        <w:pStyle w:val="B1"/>
      </w:pPr>
      <w:r>
        <w:t>b)</w:t>
      </w:r>
      <w:r>
        <w:tab/>
        <w:t>an application/vnd.3gpp.pinapp-info+xml MIME body with a &lt;pin-management-pine-join-reject&gt; element in the &lt;</w:t>
      </w:r>
      <w:proofErr w:type="spellStart"/>
      <w:r>
        <w:t>pinapp</w:t>
      </w:r>
      <w:proofErr w:type="spellEnd"/>
      <w:r>
        <w:t>-info&gt; root element,</w:t>
      </w:r>
    </w:p>
    <w:p w14:paraId="5ED3EEA1" w14:textId="77777777" w:rsidR="00D90722" w:rsidRDefault="00D90722" w:rsidP="00D90722">
      <w:r>
        <w:t xml:space="preserve">the PEAE-C shall consider </w:t>
      </w:r>
      <w:r>
        <w:rPr>
          <w:lang w:eastAsia="zh-CN"/>
        </w:rPr>
        <w:t xml:space="preserve">the </w:t>
      </w:r>
      <w:r>
        <w:t>PEAE-C requested joining into a PIN is rejected by the PMAE-C.</w:t>
      </w:r>
    </w:p>
    <w:p w14:paraId="7CFEE09B" w14:textId="77777777" w:rsidR="00214073" w:rsidRPr="006B5418" w:rsidRDefault="00214073" w:rsidP="00214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A50456" w14:textId="77777777" w:rsidR="002E4453" w:rsidRDefault="002E4453" w:rsidP="002E4453">
      <w:pPr>
        <w:pStyle w:val="3"/>
      </w:pPr>
      <w:bookmarkStart w:id="40" w:name="_Toc148605809"/>
      <w:r>
        <w:rPr>
          <w:lang w:eastAsia="zh-CN"/>
        </w:rPr>
        <w:t>6.2.4</w:t>
      </w:r>
      <w:r>
        <w:rPr>
          <w:lang w:eastAsia="zh-CN"/>
        </w:rPr>
        <w:tab/>
      </w:r>
      <w:r>
        <w:t>XML schema</w:t>
      </w:r>
      <w:bookmarkEnd w:id="40"/>
    </w:p>
    <w:p w14:paraId="29A43B20" w14:textId="77777777" w:rsidR="002E4453" w:rsidRDefault="002E4453" w:rsidP="002E4453">
      <w:r>
        <w:t>An entity receiving the XML body ignores any unknown XML element and any unknown XML attribute.</w:t>
      </w:r>
    </w:p>
    <w:p w14:paraId="1C7CF2F9" w14:textId="77777777" w:rsidR="002E4453" w:rsidRDefault="002E4453" w:rsidP="002E4453">
      <w:pPr>
        <w:pStyle w:val="PL"/>
        <w:rPr>
          <w:lang w:eastAsia="en-GB"/>
        </w:rPr>
      </w:pPr>
      <w:r>
        <w:t>&lt;?xml version="1.0" encoding="UTF-8"?&gt;</w:t>
      </w:r>
    </w:p>
    <w:p w14:paraId="008204B7" w14:textId="77777777" w:rsidR="002E4453" w:rsidRDefault="002E4453" w:rsidP="002E4453">
      <w:pPr>
        <w:pStyle w:val="PL"/>
      </w:pPr>
      <w:r>
        <w:t>&lt;xs:schema xmlns:xs="http://www.w3.org/2001/XMLSchema"</w:t>
      </w:r>
    </w:p>
    <w:p w14:paraId="16FB942F" w14:textId="77777777" w:rsidR="002E4453" w:rsidRDefault="002E4453" w:rsidP="002E4453">
      <w:pPr>
        <w:pStyle w:val="PL"/>
      </w:pPr>
      <w:r>
        <w:t xml:space="preserve">           xmlns="urn:3GPP:ns:pinapp:2023"</w:t>
      </w:r>
    </w:p>
    <w:p w14:paraId="4C708F4A" w14:textId="77777777" w:rsidR="002E4453" w:rsidRDefault="002E4453" w:rsidP="002E4453">
      <w:pPr>
        <w:pStyle w:val="PL"/>
      </w:pPr>
      <w:r>
        <w:t xml:space="preserve">           elementFormDefault="qualified"</w:t>
      </w:r>
    </w:p>
    <w:p w14:paraId="1535E26A" w14:textId="77777777" w:rsidR="002E4453" w:rsidRDefault="002E4453" w:rsidP="002E4453">
      <w:pPr>
        <w:pStyle w:val="PL"/>
      </w:pPr>
      <w:r>
        <w:t xml:space="preserve">           targetNamespace="urn:3GPP:ns:pinapp:2023"&gt;</w:t>
      </w:r>
    </w:p>
    <w:p w14:paraId="4F3BB41B" w14:textId="77777777" w:rsidR="002E4453" w:rsidRDefault="002E4453" w:rsidP="002E4453">
      <w:pPr>
        <w:pStyle w:val="PL"/>
      </w:pPr>
      <w:r>
        <w:t xml:space="preserve">        &lt;xs:annotation&gt;</w:t>
      </w:r>
    </w:p>
    <w:p w14:paraId="4079411B" w14:textId="77777777" w:rsidR="002E4453" w:rsidRDefault="002E4453" w:rsidP="002E4453">
      <w:pPr>
        <w:pStyle w:val="PL"/>
      </w:pPr>
      <w:r>
        <w:t xml:space="preserve">            &lt;xs:documentation&gt;</w:t>
      </w:r>
    </w:p>
    <w:p w14:paraId="06C385B9" w14:textId="77777777" w:rsidR="002E4453" w:rsidRDefault="002E4453" w:rsidP="002E4453">
      <w:pPr>
        <w:pStyle w:val="PL"/>
      </w:pPr>
      <w:r>
        <w:t xml:space="preserve">                Info for PINAPP protocol Messages Syntax</w:t>
      </w:r>
    </w:p>
    <w:p w14:paraId="15EDC6AD" w14:textId="77777777" w:rsidR="002E4453" w:rsidRDefault="002E4453" w:rsidP="002E4453">
      <w:pPr>
        <w:pStyle w:val="PL"/>
      </w:pPr>
      <w:r>
        <w:t xml:space="preserve">            &lt;/xs:documentation&gt;</w:t>
      </w:r>
    </w:p>
    <w:p w14:paraId="5DEBA4BA" w14:textId="77777777" w:rsidR="002E4453" w:rsidRDefault="002E4453" w:rsidP="002E4453">
      <w:pPr>
        <w:pStyle w:val="PL"/>
      </w:pPr>
      <w:r>
        <w:t xml:space="preserve">        &lt;/xs:annotation&gt;</w:t>
      </w:r>
    </w:p>
    <w:p w14:paraId="341B5128" w14:textId="77777777" w:rsidR="002E4453" w:rsidRDefault="002E4453" w:rsidP="002E4453">
      <w:pPr>
        <w:pStyle w:val="PL"/>
      </w:pPr>
    </w:p>
    <w:p w14:paraId="1705405A" w14:textId="77777777" w:rsidR="002E4453" w:rsidRDefault="002E4453" w:rsidP="002E4453">
      <w:pPr>
        <w:pStyle w:val="PL"/>
        <w:rPr>
          <w:lang w:eastAsia="en-GB"/>
        </w:rPr>
      </w:pPr>
      <w:r>
        <w:t>&lt;!--  Top level PINAPP protocpl Message definition  --&gt;</w:t>
      </w:r>
    </w:p>
    <w:p w14:paraId="3F8287D9" w14:textId="77777777" w:rsidR="002E4453" w:rsidRDefault="002E4453" w:rsidP="002E4453">
      <w:pPr>
        <w:pStyle w:val="PL"/>
      </w:pPr>
      <w:r>
        <w:t xml:space="preserve">  &lt;xs:element name="pinapp-info"&gt;</w:t>
      </w:r>
    </w:p>
    <w:p w14:paraId="0DA270CB" w14:textId="77777777" w:rsidR="002E4453" w:rsidRDefault="002E4453" w:rsidP="002E4453">
      <w:pPr>
        <w:pStyle w:val="PL"/>
      </w:pPr>
      <w:r>
        <w:t xml:space="preserve">    &lt;xs:complexType&gt;</w:t>
      </w:r>
    </w:p>
    <w:p w14:paraId="2BCDD0DF" w14:textId="77777777" w:rsidR="002E4453" w:rsidRDefault="002E4453" w:rsidP="002E4453">
      <w:pPr>
        <w:pStyle w:val="PL"/>
      </w:pPr>
      <w:r>
        <w:t xml:space="preserve">      &lt;xs:choice&gt;</w:t>
      </w:r>
    </w:p>
    <w:p w14:paraId="11D2CC89" w14:textId="77777777" w:rsidR="002E4453" w:rsidRDefault="002E4453" w:rsidP="002E4453">
      <w:pPr>
        <w:pStyle w:val="PL"/>
      </w:pPr>
      <w:r>
        <w:t xml:space="preserve">        &lt;xs:element name="server-discovery-request" type="pin-server-discovery-req-info"/&gt;</w:t>
      </w:r>
    </w:p>
    <w:p w14:paraId="5EFD6F39" w14:textId="77777777" w:rsidR="002E4453" w:rsidRDefault="002E4453" w:rsidP="002E4453">
      <w:pPr>
        <w:pStyle w:val="PL"/>
      </w:pPr>
      <w:r>
        <w:t xml:space="preserve">        &lt;xs:element name="server-discovery-accept" type="pin-server-discovery-acc-info"/&gt;</w:t>
      </w:r>
    </w:p>
    <w:p w14:paraId="3BA0B42D" w14:textId="77777777" w:rsidR="002E4453" w:rsidRDefault="002E4453" w:rsidP="002E4453">
      <w:pPr>
        <w:pStyle w:val="PL"/>
      </w:pPr>
      <w:r>
        <w:t xml:space="preserve">        &lt;xs:element name="server-discovery-reject" type="pin-server-discovery-rej-info"/&gt;</w:t>
      </w:r>
    </w:p>
    <w:p w14:paraId="1F2CED5A" w14:textId="77777777" w:rsidR="002E4453" w:rsidRDefault="002E4453" w:rsidP="002E4453">
      <w:pPr>
        <w:pStyle w:val="PL"/>
      </w:pPr>
      <w:r>
        <w:t xml:space="preserve">        &lt;xs:element name="pine-registration-request" type="pine-reg-req-info"/&gt;</w:t>
      </w:r>
    </w:p>
    <w:p w14:paraId="199A68B8" w14:textId="77777777" w:rsidR="002E4453" w:rsidRDefault="002E4453" w:rsidP="002E4453">
      <w:pPr>
        <w:pStyle w:val="PL"/>
      </w:pPr>
      <w:r>
        <w:t xml:space="preserve">        &lt;xs:element name="pine-registration-accept" type="pine-reg-acc-info"/&gt;</w:t>
      </w:r>
    </w:p>
    <w:p w14:paraId="53B01836" w14:textId="77777777" w:rsidR="002E4453" w:rsidRDefault="002E4453" w:rsidP="002E4453">
      <w:pPr>
        <w:pStyle w:val="PL"/>
      </w:pPr>
      <w:r>
        <w:t xml:space="preserve">        &lt;xs:element name="pine-registration-reject" type="pine-reg-rej-info"/&gt;</w:t>
      </w:r>
    </w:p>
    <w:p w14:paraId="259DA064" w14:textId="77777777" w:rsidR="002E4453" w:rsidRDefault="002E4453" w:rsidP="002E4453">
      <w:pPr>
        <w:pStyle w:val="PL"/>
      </w:pPr>
      <w:r>
        <w:t xml:space="preserve">        &lt;xs:element name="pine-deregistration-request" type="pine-dereg-req-info"/&gt;</w:t>
      </w:r>
    </w:p>
    <w:p w14:paraId="2B1EEED3" w14:textId="77777777" w:rsidR="002E4453" w:rsidRDefault="002E4453" w:rsidP="002E4453">
      <w:pPr>
        <w:pStyle w:val="PL"/>
      </w:pPr>
      <w:r>
        <w:t xml:space="preserve">        &lt;xs:element name="pine-deregistration-reject" type="pine-dereg-rej-info"/&gt;</w:t>
      </w:r>
    </w:p>
    <w:p w14:paraId="5CBCEDF7" w14:textId="77777777" w:rsidR="002E4453" w:rsidRDefault="002E4453" w:rsidP="002E4453">
      <w:pPr>
        <w:pStyle w:val="PL"/>
      </w:pPr>
      <w:r>
        <w:t xml:space="preserve">        &lt;xs:element name="pine-update-registration-request" type="pine-update-reg-req-info"/&gt;</w:t>
      </w:r>
    </w:p>
    <w:p w14:paraId="57020A59" w14:textId="77777777" w:rsidR="002E4453" w:rsidRDefault="002E4453" w:rsidP="002E4453">
      <w:pPr>
        <w:pStyle w:val="PL"/>
      </w:pPr>
      <w:r>
        <w:t xml:space="preserve">        &lt;xs:element name="pine-update-registration-reject" type="pine-update-reg-rej-info"/&gt;</w:t>
      </w:r>
    </w:p>
    <w:p w14:paraId="0453EE93" w14:textId="77777777" w:rsidR="002E4453" w:rsidRDefault="002E4453" w:rsidP="002E4453">
      <w:pPr>
        <w:pStyle w:val="PL"/>
      </w:pPr>
      <w:r>
        <w:t xml:space="preserve">        &lt;xs:element name="pin-creation-request" type="pin-creation-req-info"/&gt;</w:t>
      </w:r>
    </w:p>
    <w:p w14:paraId="22F422A5" w14:textId="77777777" w:rsidR="002E4453" w:rsidRDefault="002E4453" w:rsidP="002E4453">
      <w:pPr>
        <w:pStyle w:val="PL"/>
      </w:pPr>
      <w:r>
        <w:t xml:space="preserve">        &lt;xs:element name="pin-creation-accept" type="pin-creation-acc-info"/&gt;</w:t>
      </w:r>
    </w:p>
    <w:p w14:paraId="0AE1D1FC" w14:textId="77777777" w:rsidR="002E4453" w:rsidRDefault="002E4453" w:rsidP="002E4453">
      <w:pPr>
        <w:pStyle w:val="PL"/>
      </w:pPr>
      <w:r>
        <w:t xml:space="preserve">        &lt;xs:element name="pin-creation-reject" type="pin-creation-rej-info"/&gt;</w:t>
      </w:r>
    </w:p>
    <w:p w14:paraId="14417350" w14:textId="77777777" w:rsidR="002E4453" w:rsidRDefault="002E4453" w:rsidP="002E4453">
      <w:pPr>
        <w:pStyle w:val="PL"/>
      </w:pPr>
      <w:r>
        <w:t xml:space="preserve">        &lt;xs:element name="pin-creation-notification-request" type="pin-creation-noti-req-info"/&gt;</w:t>
      </w:r>
    </w:p>
    <w:p w14:paraId="2DF17178" w14:textId="77777777" w:rsidR="002E4453" w:rsidRDefault="002E4453" w:rsidP="002E4453">
      <w:pPr>
        <w:pStyle w:val="PL"/>
      </w:pPr>
      <w:r>
        <w:t xml:space="preserve">        &lt;xs:element name="pin-creation-notification-reject" type="pin-creation-noti-rej-info"/&gt;</w:t>
      </w:r>
    </w:p>
    <w:p w14:paraId="229AE548" w14:textId="77777777" w:rsidR="002E4453" w:rsidRDefault="002E4453" w:rsidP="002E4453">
      <w:pPr>
        <w:pStyle w:val="PL"/>
      </w:pPr>
      <w:r>
        <w:t xml:space="preserve">        &lt;xs:element name="pin-deletion-request" type="pin-deletion-req-info"/&gt;</w:t>
      </w:r>
    </w:p>
    <w:p w14:paraId="2B5AC915" w14:textId="77777777" w:rsidR="002E4453" w:rsidRDefault="002E4453" w:rsidP="002E4453">
      <w:pPr>
        <w:pStyle w:val="PL"/>
      </w:pPr>
      <w:r>
        <w:t xml:space="preserve">        &lt;xs:element name="pin-deletion-reject" type="pin-deletion-rej-info"/&gt;</w:t>
      </w:r>
    </w:p>
    <w:p w14:paraId="54E100DF" w14:textId="77777777" w:rsidR="002E4453" w:rsidRDefault="002E4453" w:rsidP="002E4453">
      <w:pPr>
        <w:pStyle w:val="PL"/>
      </w:pPr>
      <w:r>
        <w:t xml:space="preserve">        &lt;xs:element name="pin-deletion-notification-request" type="pin-deletion-noti-req-info"/&gt;</w:t>
      </w:r>
    </w:p>
    <w:p w14:paraId="56EB4779" w14:textId="77777777" w:rsidR="002E4453" w:rsidRDefault="002E4453" w:rsidP="002E4453">
      <w:pPr>
        <w:pStyle w:val="PL"/>
      </w:pPr>
      <w:r>
        <w:t xml:space="preserve">        &lt;xs:element name="pin-deletion-notification-reject" type="pin-deletion-noti-rej-info"/&gt;</w:t>
      </w:r>
    </w:p>
    <w:p w14:paraId="1B21CC58" w14:textId="77777777" w:rsidR="002E4453" w:rsidRDefault="002E4453" w:rsidP="002E4453">
      <w:pPr>
        <w:pStyle w:val="PL"/>
      </w:pPr>
      <w:r>
        <w:t xml:space="preserve">        &lt;xs:element name="message-ext" type="DiscMsgExtType"/&gt;</w:t>
      </w:r>
    </w:p>
    <w:p w14:paraId="7AA90835" w14:textId="77777777" w:rsidR="002E4453" w:rsidRDefault="002E4453" w:rsidP="002E4453">
      <w:pPr>
        <w:pStyle w:val="PL"/>
      </w:pPr>
      <w:r>
        <w:t xml:space="preserve">        &lt;xs:any namespace="##other" processContents="lax"/&gt;</w:t>
      </w:r>
    </w:p>
    <w:p w14:paraId="41ACDAF4" w14:textId="77777777" w:rsidR="002E4453" w:rsidRDefault="002E4453" w:rsidP="002E4453">
      <w:pPr>
        <w:pStyle w:val="PL"/>
      </w:pPr>
      <w:r>
        <w:t xml:space="preserve">      &lt;/xs:choice&gt;</w:t>
      </w:r>
    </w:p>
    <w:p w14:paraId="1F58ACAB" w14:textId="77777777" w:rsidR="002E4453" w:rsidRDefault="002E4453" w:rsidP="002E4453">
      <w:pPr>
        <w:pStyle w:val="PL"/>
      </w:pPr>
      <w:r>
        <w:t xml:space="preserve">    &lt;/xs:complexType&gt;</w:t>
      </w:r>
    </w:p>
    <w:p w14:paraId="27E4D06C" w14:textId="77777777" w:rsidR="002E4453" w:rsidRDefault="002E4453" w:rsidP="002E4453">
      <w:pPr>
        <w:pStyle w:val="PL"/>
      </w:pPr>
      <w:r>
        <w:t xml:space="preserve">  &lt;/xs:element&gt;</w:t>
      </w:r>
    </w:p>
    <w:p w14:paraId="101C90D6" w14:textId="77777777" w:rsidR="002E4453" w:rsidRDefault="002E4453" w:rsidP="002E4453">
      <w:pPr>
        <w:pStyle w:val="PL"/>
      </w:pPr>
    </w:p>
    <w:p w14:paraId="32ED0DCD" w14:textId="77777777" w:rsidR="002E4453" w:rsidRDefault="002E4453" w:rsidP="002E4453">
      <w:pPr>
        <w:pStyle w:val="PL"/>
        <w:rPr>
          <w:lang w:eastAsia="en-GB"/>
        </w:rPr>
      </w:pPr>
      <w:r>
        <w:t xml:space="preserve">  &lt;!-- Complex types defined for Message-level --&gt;</w:t>
      </w:r>
    </w:p>
    <w:p w14:paraId="4B3743D2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name="pin-server-discovery-req-info"&gt;</w:t>
      </w:r>
    </w:p>
    <w:p w14:paraId="22319AAB" w14:textId="77777777" w:rsidR="002E4453" w:rsidRDefault="002E4453" w:rsidP="002E4453">
      <w:pPr>
        <w:pStyle w:val="PL"/>
      </w:pPr>
      <w:r>
        <w:t xml:space="preserve">    &lt;xs:sequence&gt;</w:t>
      </w:r>
    </w:p>
    <w:p w14:paraId="6407619E" w14:textId="77777777" w:rsidR="002E4453" w:rsidRDefault="002E4453" w:rsidP="002E4453">
      <w:pPr>
        <w:pStyle w:val="PL"/>
      </w:pPr>
      <w:r>
        <w:t xml:space="preserve">     &lt;xs:element name="discovery-request" type="SerDiscReq-info" minOccurs="0" maxOccurs="unbounded"/&gt;</w:t>
      </w:r>
    </w:p>
    <w:p w14:paraId="0A38DFE4" w14:textId="77777777" w:rsidR="002E4453" w:rsidRDefault="002E4453" w:rsidP="002E4453">
      <w:pPr>
        <w:pStyle w:val="PL"/>
      </w:pPr>
      <w:r>
        <w:t xml:space="preserve">     &lt;xs:element name="anyExt" type="anyExtType" minOccurs="0"/&gt;</w:t>
      </w:r>
    </w:p>
    <w:p w14:paraId="42F1DA1C" w14:textId="77777777" w:rsidR="002E4453" w:rsidRDefault="002E4453" w:rsidP="002E4453">
      <w:pPr>
        <w:pStyle w:val="PL"/>
      </w:pPr>
      <w:r>
        <w:t xml:space="preserve">     &lt;xs:any namespace="##other" processContents="lax" minOccurs="0" maxOccurs="unbounded"/&gt;</w:t>
      </w:r>
    </w:p>
    <w:p w14:paraId="53494B6C" w14:textId="77777777" w:rsidR="002E4453" w:rsidRDefault="002E4453" w:rsidP="002E4453">
      <w:pPr>
        <w:pStyle w:val="PL"/>
      </w:pPr>
      <w:r>
        <w:t xml:space="preserve">    &lt;/xs:sequence&gt;</w:t>
      </w:r>
    </w:p>
    <w:p w14:paraId="3DDF539D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3B977EA9" w14:textId="77777777" w:rsidR="002E4453" w:rsidRDefault="002E4453" w:rsidP="002E4453">
      <w:pPr>
        <w:pStyle w:val="PL"/>
      </w:pPr>
      <w:r>
        <w:lastRenderedPageBreak/>
        <w:t xml:space="preserve">  &lt;/xs:complexType&gt;</w:t>
      </w:r>
    </w:p>
    <w:p w14:paraId="3DE2DDF4" w14:textId="77777777" w:rsidR="002E4453" w:rsidRDefault="002E4453" w:rsidP="002E4453">
      <w:pPr>
        <w:pStyle w:val="PL"/>
      </w:pPr>
    </w:p>
    <w:p w14:paraId="4369BB33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name="pin-server-discovery-acc-info"&gt;</w:t>
      </w:r>
    </w:p>
    <w:p w14:paraId="4A3F5A09" w14:textId="77777777" w:rsidR="002E4453" w:rsidRDefault="002E4453" w:rsidP="002E4453">
      <w:pPr>
        <w:pStyle w:val="PL"/>
      </w:pPr>
      <w:r>
        <w:t xml:space="preserve">    &lt;xs:sequence&gt;</w:t>
      </w:r>
    </w:p>
    <w:p w14:paraId="7B6DE22F" w14:textId="77777777" w:rsidR="002E4453" w:rsidRDefault="002E4453" w:rsidP="002E4453">
      <w:pPr>
        <w:pStyle w:val="PL"/>
      </w:pPr>
      <w:r>
        <w:t xml:space="preserve">     &lt;xs:element name="discovery-accept" type="SerDiscAcc-info" minOccurs="0" maxOccurs="unbounded"/&gt;</w:t>
      </w:r>
    </w:p>
    <w:p w14:paraId="418B19E3" w14:textId="77777777" w:rsidR="002E4453" w:rsidRDefault="002E4453" w:rsidP="002E4453">
      <w:pPr>
        <w:pStyle w:val="PL"/>
      </w:pPr>
      <w:r>
        <w:t xml:space="preserve">     &lt;xs:element name="anyExt" type="anyExtType" minOccurs="0"/&gt;</w:t>
      </w:r>
    </w:p>
    <w:p w14:paraId="106CFA33" w14:textId="77777777" w:rsidR="002E4453" w:rsidRDefault="002E4453" w:rsidP="002E4453">
      <w:pPr>
        <w:pStyle w:val="PL"/>
      </w:pPr>
      <w:r>
        <w:t xml:space="preserve">     &lt;xs:any namespace="##other" processContents="lax" minOccurs="0" maxOccurs="unbounded"/&gt;</w:t>
      </w:r>
    </w:p>
    <w:p w14:paraId="3FC73D1C" w14:textId="77777777" w:rsidR="002E4453" w:rsidRDefault="002E4453" w:rsidP="002E4453">
      <w:pPr>
        <w:pStyle w:val="PL"/>
      </w:pPr>
      <w:r>
        <w:t xml:space="preserve">    &lt;/xs:sequence&gt;</w:t>
      </w:r>
    </w:p>
    <w:p w14:paraId="5980390E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2719BEC8" w14:textId="77777777" w:rsidR="002E4453" w:rsidRDefault="002E4453" w:rsidP="002E4453">
      <w:pPr>
        <w:pStyle w:val="PL"/>
      </w:pPr>
      <w:r>
        <w:t xml:space="preserve">  &lt;/xs:complexType&gt;</w:t>
      </w:r>
    </w:p>
    <w:p w14:paraId="21B8B954" w14:textId="77777777" w:rsidR="002E4453" w:rsidRDefault="002E4453" w:rsidP="002E4453">
      <w:pPr>
        <w:pStyle w:val="PL"/>
      </w:pPr>
    </w:p>
    <w:p w14:paraId="46AA879C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name="pin-server-discovery-rej-info"&gt;</w:t>
      </w:r>
    </w:p>
    <w:p w14:paraId="17213913" w14:textId="77777777" w:rsidR="002E4453" w:rsidRDefault="002E4453" w:rsidP="002E4453">
      <w:pPr>
        <w:pStyle w:val="PL"/>
      </w:pPr>
      <w:r>
        <w:t xml:space="preserve">    &lt;xs:sequence&gt;</w:t>
      </w:r>
    </w:p>
    <w:p w14:paraId="709759BA" w14:textId="77777777" w:rsidR="002E4453" w:rsidRDefault="002E4453" w:rsidP="002E4453">
      <w:pPr>
        <w:pStyle w:val="PL"/>
      </w:pPr>
      <w:r>
        <w:t xml:space="preserve">     &lt;xs:element name="discovery-reject" type="SerDiscRej-info" minOccurs="0" maxOccurs="unbounded"/&gt;</w:t>
      </w:r>
    </w:p>
    <w:p w14:paraId="795A2DE0" w14:textId="77777777" w:rsidR="002E4453" w:rsidRDefault="002E4453" w:rsidP="002E4453">
      <w:pPr>
        <w:pStyle w:val="PL"/>
      </w:pPr>
      <w:r>
        <w:t xml:space="preserve">     &lt;xs:element name="anyExt" type="anyExtType" minOccurs="0"/&gt;</w:t>
      </w:r>
    </w:p>
    <w:p w14:paraId="139EED94" w14:textId="77777777" w:rsidR="002E4453" w:rsidRDefault="002E4453" w:rsidP="002E4453">
      <w:pPr>
        <w:pStyle w:val="PL"/>
      </w:pPr>
      <w:r>
        <w:t xml:space="preserve">     &lt;xs:any namespace="##other" processContents="lax" minOccurs="0" maxOccurs="unbounded"/&gt;</w:t>
      </w:r>
    </w:p>
    <w:p w14:paraId="530CFC57" w14:textId="77777777" w:rsidR="002E4453" w:rsidRDefault="002E4453" w:rsidP="002E4453">
      <w:pPr>
        <w:pStyle w:val="PL"/>
      </w:pPr>
      <w:r>
        <w:t xml:space="preserve">    &lt;/xs:sequence&gt;</w:t>
      </w:r>
    </w:p>
    <w:p w14:paraId="34396A93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19BA627F" w14:textId="77777777" w:rsidR="002E4453" w:rsidRDefault="002E4453" w:rsidP="002E4453">
      <w:pPr>
        <w:pStyle w:val="PL"/>
      </w:pPr>
      <w:r>
        <w:t xml:space="preserve">  &lt;/xs:complexType&gt;</w:t>
      </w:r>
    </w:p>
    <w:p w14:paraId="1E61547E" w14:textId="77777777" w:rsidR="002E4453" w:rsidRDefault="002E4453" w:rsidP="002E4453">
      <w:pPr>
        <w:pStyle w:val="PL"/>
      </w:pPr>
    </w:p>
    <w:p w14:paraId="16F31BA6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name="pine-reg-req-info"&gt;</w:t>
      </w:r>
    </w:p>
    <w:p w14:paraId="077879CA" w14:textId="77777777" w:rsidR="002E4453" w:rsidRDefault="002E4453" w:rsidP="002E4453">
      <w:pPr>
        <w:pStyle w:val="PL"/>
      </w:pPr>
      <w:r>
        <w:t xml:space="preserve">    &lt;xs:sequence&gt;</w:t>
      </w:r>
    </w:p>
    <w:p w14:paraId="33E4DCA0" w14:textId="77777777" w:rsidR="002E4453" w:rsidRDefault="002E4453" w:rsidP="002E4453">
      <w:pPr>
        <w:pStyle w:val="PL"/>
      </w:pPr>
      <w:r>
        <w:t xml:space="preserve">     &lt;xs:element name="regisration-request" type="PineRegReq-info" minOccurs="0" maxOccurs="unbounded"/&gt;</w:t>
      </w:r>
    </w:p>
    <w:p w14:paraId="6DF0C056" w14:textId="77777777" w:rsidR="002E4453" w:rsidRDefault="002E4453" w:rsidP="002E4453">
      <w:pPr>
        <w:pStyle w:val="PL"/>
      </w:pPr>
      <w:r>
        <w:t xml:space="preserve">     &lt;xs:element name="anyExt" type="anyExtType" minOccurs="0"/&gt;</w:t>
      </w:r>
    </w:p>
    <w:p w14:paraId="480F97C1" w14:textId="77777777" w:rsidR="002E4453" w:rsidRDefault="002E4453" w:rsidP="002E4453">
      <w:pPr>
        <w:pStyle w:val="PL"/>
      </w:pPr>
      <w:r>
        <w:t xml:space="preserve">     &lt;xs:any namespace="##other" processContents="lax" minOccurs="0" maxOccurs="unbounded"/&gt;</w:t>
      </w:r>
    </w:p>
    <w:p w14:paraId="193DB257" w14:textId="77777777" w:rsidR="002E4453" w:rsidRDefault="002E4453" w:rsidP="002E4453">
      <w:pPr>
        <w:pStyle w:val="PL"/>
      </w:pPr>
      <w:r>
        <w:t xml:space="preserve">    &lt;/xs:sequence&gt;</w:t>
      </w:r>
    </w:p>
    <w:p w14:paraId="6EEF644E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70E80715" w14:textId="77777777" w:rsidR="002E4453" w:rsidRDefault="002E4453" w:rsidP="002E4453">
      <w:pPr>
        <w:pStyle w:val="PL"/>
      </w:pPr>
      <w:r>
        <w:t xml:space="preserve">  &lt;/xs:complexType&gt;</w:t>
      </w:r>
    </w:p>
    <w:p w14:paraId="1064AF7C" w14:textId="77777777" w:rsidR="002E4453" w:rsidRDefault="002E4453" w:rsidP="002E4453">
      <w:pPr>
        <w:pStyle w:val="PL"/>
      </w:pPr>
    </w:p>
    <w:p w14:paraId="01ACEF75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name="pine-reg-acc-info"&gt;</w:t>
      </w:r>
    </w:p>
    <w:p w14:paraId="626B12F3" w14:textId="77777777" w:rsidR="002E4453" w:rsidRDefault="002E4453" w:rsidP="002E4453">
      <w:pPr>
        <w:pStyle w:val="PL"/>
      </w:pPr>
      <w:r>
        <w:t xml:space="preserve">    &lt;xs:sequence&gt;</w:t>
      </w:r>
    </w:p>
    <w:p w14:paraId="40C2DE01" w14:textId="77777777" w:rsidR="002E4453" w:rsidRDefault="002E4453" w:rsidP="002E4453">
      <w:pPr>
        <w:pStyle w:val="PL"/>
      </w:pPr>
      <w:r>
        <w:t xml:space="preserve">     &lt;xs:element name="regisration-accept" type="PineRegAcc-info" minOccurs="0" maxOccurs="unbounded"/&gt;</w:t>
      </w:r>
    </w:p>
    <w:p w14:paraId="0ECBA229" w14:textId="77777777" w:rsidR="002E4453" w:rsidRDefault="002E4453" w:rsidP="002E4453">
      <w:pPr>
        <w:pStyle w:val="PL"/>
      </w:pPr>
      <w:r>
        <w:t xml:space="preserve">     &lt;xs:element name="anyExt" type="anyExtType" minOccurs="0"/&gt;</w:t>
      </w:r>
    </w:p>
    <w:p w14:paraId="3518B18C" w14:textId="77777777" w:rsidR="002E4453" w:rsidRDefault="002E4453" w:rsidP="002E4453">
      <w:pPr>
        <w:pStyle w:val="PL"/>
      </w:pPr>
      <w:r>
        <w:t xml:space="preserve">     &lt;xs:any namespace="##other" processContents="lax" minOccurs="0" maxOccurs="unbounded"/&gt;</w:t>
      </w:r>
    </w:p>
    <w:p w14:paraId="0F60199C" w14:textId="77777777" w:rsidR="002E4453" w:rsidRDefault="002E4453" w:rsidP="002E4453">
      <w:pPr>
        <w:pStyle w:val="PL"/>
      </w:pPr>
      <w:r>
        <w:t xml:space="preserve">    &lt;/xs:sequence&gt;</w:t>
      </w:r>
    </w:p>
    <w:p w14:paraId="74C32FAA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7F087D39" w14:textId="77777777" w:rsidR="002E4453" w:rsidRDefault="002E4453" w:rsidP="002E4453">
      <w:pPr>
        <w:pStyle w:val="PL"/>
      </w:pPr>
      <w:r>
        <w:t xml:space="preserve">  &lt;/xs:complexType&gt;</w:t>
      </w:r>
    </w:p>
    <w:p w14:paraId="03B8E647" w14:textId="77777777" w:rsidR="002E4453" w:rsidRDefault="002E4453" w:rsidP="002E4453">
      <w:pPr>
        <w:pStyle w:val="PL"/>
      </w:pPr>
    </w:p>
    <w:p w14:paraId="6766DAED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name="pine-reg-rej-info"&gt;</w:t>
      </w:r>
    </w:p>
    <w:p w14:paraId="6FE9AB95" w14:textId="77777777" w:rsidR="002E4453" w:rsidRDefault="002E4453" w:rsidP="002E4453">
      <w:pPr>
        <w:pStyle w:val="PL"/>
      </w:pPr>
      <w:r>
        <w:t xml:space="preserve">    &lt;xs:sequence&gt;</w:t>
      </w:r>
    </w:p>
    <w:p w14:paraId="72686C23" w14:textId="77777777" w:rsidR="002E4453" w:rsidRDefault="002E4453" w:rsidP="002E4453">
      <w:pPr>
        <w:pStyle w:val="PL"/>
      </w:pPr>
      <w:r>
        <w:t xml:space="preserve">     &lt;xs:element name="regisration-reject" type="PineRegRej-info" minOccurs="0" maxOccurs="unbounded"/&gt;</w:t>
      </w:r>
    </w:p>
    <w:p w14:paraId="2B09620B" w14:textId="77777777" w:rsidR="002E4453" w:rsidRDefault="002E4453" w:rsidP="002E4453">
      <w:pPr>
        <w:pStyle w:val="PL"/>
      </w:pPr>
      <w:r>
        <w:t xml:space="preserve">     &lt;xs:element name="anyExt" type="anyExtType" minOccurs="0"/&gt;</w:t>
      </w:r>
    </w:p>
    <w:p w14:paraId="2203060E" w14:textId="77777777" w:rsidR="002E4453" w:rsidRDefault="002E4453" w:rsidP="002E4453">
      <w:pPr>
        <w:pStyle w:val="PL"/>
      </w:pPr>
      <w:r>
        <w:t xml:space="preserve">     &lt;xs:any namespace="##other" processContents="lax" minOccurs="0" maxOccurs="unbounded"/&gt;</w:t>
      </w:r>
    </w:p>
    <w:p w14:paraId="690C1A8E" w14:textId="77777777" w:rsidR="002E4453" w:rsidRDefault="002E4453" w:rsidP="002E4453">
      <w:pPr>
        <w:pStyle w:val="PL"/>
      </w:pPr>
      <w:r>
        <w:t xml:space="preserve">    &lt;/xs:sequence&gt;</w:t>
      </w:r>
    </w:p>
    <w:p w14:paraId="1063A0C4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591B3740" w14:textId="77777777" w:rsidR="002E4453" w:rsidRDefault="002E4453" w:rsidP="002E4453">
      <w:pPr>
        <w:pStyle w:val="PL"/>
      </w:pPr>
      <w:r>
        <w:t xml:space="preserve">  &lt;/xs:complexType&gt;</w:t>
      </w:r>
    </w:p>
    <w:p w14:paraId="042366FF" w14:textId="77777777" w:rsidR="002E4453" w:rsidRDefault="002E4453" w:rsidP="002E4453">
      <w:pPr>
        <w:pStyle w:val="PL"/>
      </w:pPr>
    </w:p>
    <w:p w14:paraId="5D3308D2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name="pine-dereg-req-info"&gt;</w:t>
      </w:r>
    </w:p>
    <w:p w14:paraId="09E6455F" w14:textId="77777777" w:rsidR="002E4453" w:rsidRDefault="002E4453" w:rsidP="002E4453">
      <w:pPr>
        <w:pStyle w:val="PL"/>
      </w:pPr>
      <w:r>
        <w:t xml:space="preserve">    &lt;xs:sequence&gt;</w:t>
      </w:r>
    </w:p>
    <w:p w14:paraId="62000242" w14:textId="77777777" w:rsidR="002E4453" w:rsidRDefault="002E4453" w:rsidP="002E4453">
      <w:pPr>
        <w:pStyle w:val="PL"/>
      </w:pPr>
      <w:r>
        <w:t xml:space="preserve">     &lt;xs:element name="deregisration-request" type="PineDeregReq-info" minOccurs="0" maxOccurs="unbounded"/&gt;</w:t>
      </w:r>
    </w:p>
    <w:p w14:paraId="35639962" w14:textId="77777777" w:rsidR="002E4453" w:rsidRDefault="002E4453" w:rsidP="002E4453">
      <w:pPr>
        <w:pStyle w:val="PL"/>
      </w:pPr>
      <w:r>
        <w:t xml:space="preserve">     &lt;xs:element name="anyExt" type="anyExtType" minOccurs="0"/&gt;</w:t>
      </w:r>
    </w:p>
    <w:p w14:paraId="490024A9" w14:textId="77777777" w:rsidR="002E4453" w:rsidRDefault="002E4453" w:rsidP="002E4453">
      <w:pPr>
        <w:pStyle w:val="PL"/>
      </w:pPr>
      <w:r>
        <w:t xml:space="preserve">     &lt;xs:any namespace="##other" processContents="lax" minOccurs="0" maxOccurs="unbounded"/&gt;</w:t>
      </w:r>
    </w:p>
    <w:p w14:paraId="258B3BFE" w14:textId="77777777" w:rsidR="002E4453" w:rsidRDefault="002E4453" w:rsidP="002E4453">
      <w:pPr>
        <w:pStyle w:val="PL"/>
      </w:pPr>
      <w:r>
        <w:t xml:space="preserve">    &lt;/xs:sequence&gt;</w:t>
      </w:r>
    </w:p>
    <w:p w14:paraId="69893585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4FD71CA3" w14:textId="77777777" w:rsidR="002E4453" w:rsidRDefault="002E4453" w:rsidP="002E4453">
      <w:pPr>
        <w:pStyle w:val="PL"/>
      </w:pPr>
      <w:r>
        <w:t xml:space="preserve">  &lt;/xs:complexType&gt;</w:t>
      </w:r>
    </w:p>
    <w:p w14:paraId="0A727395" w14:textId="77777777" w:rsidR="002E4453" w:rsidRDefault="002E4453" w:rsidP="002E4453">
      <w:pPr>
        <w:pStyle w:val="PL"/>
      </w:pPr>
    </w:p>
    <w:p w14:paraId="63C8D0DA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name="pine-dereg-rej-info"&gt;</w:t>
      </w:r>
    </w:p>
    <w:p w14:paraId="2A011E1A" w14:textId="77777777" w:rsidR="002E4453" w:rsidRDefault="002E4453" w:rsidP="002E4453">
      <w:pPr>
        <w:pStyle w:val="PL"/>
      </w:pPr>
      <w:r>
        <w:t xml:space="preserve">    &lt;xs:sequence&gt;</w:t>
      </w:r>
    </w:p>
    <w:p w14:paraId="07EC9C4C" w14:textId="77777777" w:rsidR="002E4453" w:rsidRDefault="002E4453" w:rsidP="002E4453">
      <w:pPr>
        <w:pStyle w:val="PL"/>
      </w:pPr>
      <w:r>
        <w:t xml:space="preserve">     &lt;xs:element name="deregisration-reject" type="PineD</w:t>
      </w:r>
      <w:r>
        <w:rPr>
          <w:lang w:eastAsia="zh-CN"/>
        </w:rPr>
        <w:t>e</w:t>
      </w:r>
      <w:r>
        <w:t>regRej-info" minOccurs="0" maxOccurs="unbounded"/&gt;</w:t>
      </w:r>
    </w:p>
    <w:p w14:paraId="1B34C2B7" w14:textId="77777777" w:rsidR="002E4453" w:rsidRDefault="002E4453" w:rsidP="002E4453">
      <w:pPr>
        <w:pStyle w:val="PL"/>
      </w:pPr>
      <w:r>
        <w:t xml:space="preserve">     &lt;xs:element name="anyExt" type="anyExtType" minOccurs="0"/&gt;</w:t>
      </w:r>
    </w:p>
    <w:p w14:paraId="521E954F" w14:textId="77777777" w:rsidR="002E4453" w:rsidRDefault="002E4453" w:rsidP="002E4453">
      <w:pPr>
        <w:pStyle w:val="PL"/>
      </w:pPr>
      <w:r>
        <w:t xml:space="preserve">     &lt;xs:any namespace="##other" processContents="lax" minOccurs="0" maxOccurs="unbounded"/&gt;</w:t>
      </w:r>
    </w:p>
    <w:p w14:paraId="7A52E5B1" w14:textId="77777777" w:rsidR="002E4453" w:rsidRDefault="002E4453" w:rsidP="002E4453">
      <w:pPr>
        <w:pStyle w:val="PL"/>
      </w:pPr>
      <w:r>
        <w:t xml:space="preserve">    &lt;/xs:sequence&gt;</w:t>
      </w:r>
    </w:p>
    <w:p w14:paraId="5942AA04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6D8138E3" w14:textId="77777777" w:rsidR="002E4453" w:rsidRDefault="002E4453" w:rsidP="002E4453">
      <w:pPr>
        <w:pStyle w:val="PL"/>
      </w:pPr>
      <w:r>
        <w:t xml:space="preserve">  &lt;/xs:complexType&gt;</w:t>
      </w:r>
    </w:p>
    <w:p w14:paraId="117049B7" w14:textId="77777777" w:rsidR="002E4453" w:rsidRDefault="002E4453" w:rsidP="002E4453">
      <w:pPr>
        <w:pStyle w:val="PL"/>
      </w:pPr>
    </w:p>
    <w:p w14:paraId="1BC89EAA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name="pine-update-reg-req-info"&gt;</w:t>
      </w:r>
    </w:p>
    <w:p w14:paraId="7A7BA789" w14:textId="77777777" w:rsidR="002E4453" w:rsidRDefault="002E4453" w:rsidP="002E4453">
      <w:pPr>
        <w:pStyle w:val="PL"/>
      </w:pPr>
      <w:r>
        <w:t xml:space="preserve">    &lt;xs:sequence&gt;</w:t>
      </w:r>
    </w:p>
    <w:p w14:paraId="74D7336B" w14:textId="77777777" w:rsidR="002E4453" w:rsidRDefault="002E4453" w:rsidP="002E4453">
      <w:pPr>
        <w:pStyle w:val="PL"/>
      </w:pPr>
      <w:r>
        <w:t xml:space="preserve">     &lt;xs:element name="regisration-update-request" type="PineUpdRegReq-info" minOccurs="0" maxOccurs="unbounded"/&gt;</w:t>
      </w:r>
    </w:p>
    <w:p w14:paraId="7EDC8B6D" w14:textId="77777777" w:rsidR="002E4453" w:rsidRDefault="002E4453" w:rsidP="002E4453">
      <w:pPr>
        <w:pStyle w:val="PL"/>
      </w:pPr>
      <w:r>
        <w:t xml:space="preserve">     &lt;xs:element name="anyExt" type="anyExtType" minOccurs="0"/&gt;</w:t>
      </w:r>
    </w:p>
    <w:p w14:paraId="6DDDC2AA" w14:textId="77777777" w:rsidR="002E4453" w:rsidRDefault="002E4453" w:rsidP="002E4453">
      <w:pPr>
        <w:pStyle w:val="PL"/>
      </w:pPr>
      <w:r>
        <w:t xml:space="preserve">     &lt;xs:any namespace="##other" processContents="lax" minOccurs="0" maxOccurs="unbounded"/&gt;</w:t>
      </w:r>
    </w:p>
    <w:p w14:paraId="6F81ED84" w14:textId="77777777" w:rsidR="002E4453" w:rsidRDefault="002E4453" w:rsidP="002E4453">
      <w:pPr>
        <w:pStyle w:val="PL"/>
      </w:pPr>
      <w:r>
        <w:t xml:space="preserve">    &lt;/xs:sequence&gt;</w:t>
      </w:r>
    </w:p>
    <w:p w14:paraId="6681C13C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1ADF0460" w14:textId="77777777" w:rsidR="002E4453" w:rsidRDefault="002E4453" w:rsidP="002E4453">
      <w:pPr>
        <w:pStyle w:val="PL"/>
      </w:pPr>
      <w:r>
        <w:lastRenderedPageBreak/>
        <w:t xml:space="preserve">  &lt;/xs:complexType&gt;</w:t>
      </w:r>
    </w:p>
    <w:p w14:paraId="78B787BA" w14:textId="77777777" w:rsidR="002E4453" w:rsidRDefault="002E4453" w:rsidP="002E4453">
      <w:pPr>
        <w:pStyle w:val="PL"/>
      </w:pPr>
    </w:p>
    <w:p w14:paraId="33DED4E5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name="pine-update-reg-rej-info"&gt;</w:t>
      </w:r>
    </w:p>
    <w:p w14:paraId="069A2572" w14:textId="77777777" w:rsidR="002E4453" w:rsidRDefault="002E4453" w:rsidP="002E4453">
      <w:pPr>
        <w:pStyle w:val="PL"/>
      </w:pPr>
      <w:r>
        <w:t xml:space="preserve">    &lt;xs:sequence&gt;</w:t>
      </w:r>
    </w:p>
    <w:p w14:paraId="629B2821" w14:textId="77777777" w:rsidR="002E4453" w:rsidRDefault="002E4453" w:rsidP="002E4453">
      <w:pPr>
        <w:pStyle w:val="PL"/>
      </w:pPr>
      <w:r>
        <w:t xml:space="preserve">     &lt;xs:element name="regisration-update-reject" type="PineUpdRegRej-info" minOccurs="0" maxOccurs="unbounded"/&gt;</w:t>
      </w:r>
    </w:p>
    <w:p w14:paraId="755F7026" w14:textId="77777777" w:rsidR="002E4453" w:rsidRDefault="002E4453" w:rsidP="002E4453">
      <w:pPr>
        <w:pStyle w:val="PL"/>
      </w:pPr>
      <w:r>
        <w:t xml:space="preserve">     &lt;xs:element name="anyExt" type="anyExtType" minOccurs="0"/&gt;</w:t>
      </w:r>
    </w:p>
    <w:p w14:paraId="695E4CCD" w14:textId="77777777" w:rsidR="002E4453" w:rsidRDefault="002E4453" w:rsidP="002E4453">
      <w:pPr>
        <w:pStyle w:val="PL"/>
      </w:pPr>
      <w:r>
        <w:t xml:space="preserve">     &lt;xs:any namespace="##other" processContents="lax" minOccurs="0" maxOccurs="unbounded"/&gt;</w:t>
      </w:r>
    </w:p>
    <w:p w14:paraId="61B53CFF" w14:textId="77777777" w:rsidR="002E4453" w:rsidRDefault="002E4453" w:rsidP="002E4453">
      <w:pPr>
        <w:pStyle w:val="PL"/>
      </w:pPr>
      <w:r>
        <w:t xml:space="preserve">    &lt;/xs:sequence&gt;</w:t>
      </w:r>
    </w:p>
    <w:p w14:paraId="00F1EB64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5BE00C41" w14:textId="77777777" w:rsidR="002E4453" w:rsidRDefault="002E4453" w:rsidP="002E4453">
      <w:pPr>
        <w:pStyle w:val="PL"/>
      </w:pPr>
      <w:r>
        <w:t xml:space="preserve">  &lt;/xs:complexType&gt;</w:t>
      </w:r>
    </w:p>
    <w:p w14:paraId="3D430AE8" w14:textId="77777777" w:rsidR="002E4453" w:rsidRDefault="002E4453" w:rsidP="002E4453">
      <w:pPr>
        <w:pStyle w:val="PL"/>
      </w:pPr>
    </w:p>
    <w:p w14:paraId="50063DCC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name="pin-creation-req-info"&gt;</w:t>
      </w:r>
    </w:p>
    <w:p w14:paraId="1A7D9AF2" w14:textId="77777777" w:rsidR="002E4453" w:rsidRDefault="002E4453" w:rsidP="002E4453">
      <w:pPr>
        <w:pStyle w:val="PL"/>
      </w:pPr>
      <w:r>
        <w:t xml:space="preserve">    &lt;xs:sequence&gt;</w:t>
      </w:r>
    </w:p>
    <w:p w14:paraId="5FADF59A" w14:textId="77777777" w:rsidR="002E4453" w:rsidRDefault="002E4453" w:rsidP="002E4453">
      <w:pPr>
        <w:pStyle w:val="PL"/>
      </w:pPr>
      <w:r>
        <w:t xml:space="preserve">     &lt;xs:element name="pin-creation-request" type="PinCreReq-info" minOccurs="0" maxOccurs="unbounded"/&gt;</w:t>
      </w:r>
    </w:p>
    <w:p w14:paraId="2FB3FDEC" w14:textId="77777777" w:rsidR="002E4453" w:rsidRDefault="002E4453" w:rsidP="002E4453">
      <w:pPr>
        <w:pStyle w:val="PL"/>
      </w:pPr>
      <w:r>
        <w:t xml:space="preserve">     &lt;xs:element name="anyExt" type="anyExtType" minOccurs="0"/&gt;</w:t>
      </w:r>
    </w:p>
    <w:p w14:paraId="27210C92" w14:textId="77777777" w:rsidR="002E4453" w:rsidRDefault="002E4453" w:rsidP="002E4453">
      <w:pPr>
        <w:pStyle w:val="PL"/>
      </w:pPr>
      <w:r>
        <w:t xml:space="preserve">     &lt;xs:any namespace="##other" processContents="lax" minOccurs="0" maxOccurs="unbounded"/&gt;</w:t>
      </w:r>
    </w:p>
    <w:p w14:paraId="39EBFB9B" w14:textId="77777777" w:rsidR="002E4453" w:rsidRDefault="002E4453" w:rsidP="002E4453">
      <w:pPr>
        <w:pStyle w:val="PL"/>
      </w:pPr>
      <w:r>
        <w:t xml:space="preserve">    &lt;/xs:sequence&gt;</w:t>
      </w:r>
    </w:p>
    <w:p w14:paraId="2D20367C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47D71055" w14:textId="77777777" w:rsidR="002E4453" w:rsidRDefault="002E4453" w:rsidP="002E4453">
      <w:pPr>
        <w:pStyle w:val="PL"/>
      </w:pPr>
      <w:r>
        <w:t xml:space="preserve">  &lt;/xs:complexType&gt;</w:t>
      </w:r>
    </w:p>
    <w:p w14:paraId="209A6C31" w14:textId="77777777" w:rsidR="002E4453" w:rsidRDefault="002E4453" w:rsidP="002E4453">
      <w:pPr>
        <w:pStyle w:val="PL"/>
      </w:pPr>
    </w:p>
    <w:p w14:paraId="5F354913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name="pin-creation-acc-info"&gt;</w:t>
      </w:r>
    </w:p>
    <w:p w14:paraId="1A413D5D" w14:textId="77777777" w:rsidR="002E4453" w:rsidRDefault="002E4453" w:rsidP="002E4453">
      <w:pPr>
        <w:pStyle w:val="PL"/>
      </w:pPr>
      <w:r>
        <w:t xml:space="preserve">    &lt;xs:sequence&gt;</w:t>
      </w:r>
    </w:p>
    <w:p w14:paraId="53DBDBFF" w14:textId="77777777" w:rsidR="002E4453" w:rsidRDefault="002E4453" w:rsidP="002E4453">
      <w:pPr>
        <w:pStyle w:val="PL"/>
      </w:pPr>
      <w:r>
        <w:t xml:space="preserve">     &lt;xs:element name="pin-creation-accept" type="PinCreAcc-info" minOccurs="0" maxOccurs="unbounded"/&gt;</w:t>
      </w:r>
    </w:p>
    <w:p w14:paraId="34939CDB" w14:textId="77777777" w:rsidR="002E4453" w:rsidRDefault="002E4453" w:rsidP="002E4453">
      <w:pPr>
        <w:pStyle w:val="PL"/>
      </w:pPr>
      <w:r>
        <w:t xml:space="preserve">     &lt;xs:element name="anyExt" type="anyExtType" minOccurs="0"/&gt;</w:t>
      </w:r>
    </w:p>
    <w:p w14:paraId="1DF54185" w14:textId="77777777" w:rsidR="002E4453" w:rsidRDefault="002E4453" w:rsidP="002E4453">
      <w:pPr>
        <w:pStyle w:val="PL"/>
      </w:pPr>
      <w:r>
        <w:t xml:space="preserve">     &lt;xs:any namespace="##other" processContents="lax" minOccurs="0" maxOccurs="unbounded"/&gt;</w:t>
      </w:r>
    </w:p>
    <w:p w14:paraId="64DF5B7D" w14:textId="77777777" w:rsidR="002E4453" w:rsidRDefault="002E4453" w:rsidP="002E4453">
      <w:pPr>
        <w:pStyle w:val="PL"/>
      </w:pPr>
      <w:r>
        <w:t xml:space="preserve">    &lt;/xs:sequence&gt;</w:t>
      </w:r>
    </w:p>
    <w:p w14:paraId="67C5B1E2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26462563" w14:textId="77777777" w:rsidR="002E4453" w:rsidRDefault="002E4453" w:rsidP="002E4453">
      <w:pPr>
        <w:pStyle w:val="PL"/>
      </w:pPr>
      <w:r>
        <w:t xml:space="preserve">  &lt;/xs:complexType&gt;</w:t>
      </w:r>
    </w:p>
    <w:p w14:paraId="6C150B39" w14:textId="77777777" w:rsidR="002E4453" w:rsidRDefault="002E4453" w:rsidP="002E4453">
      <w:pPr>
        <w:pStyle w:val="PL"/>
      </w:pPr>
    </w:p>
    <w:p w14:paraId="7E5C75C0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name="pin-creation-rej-info"&gt;</w:t>
      </w:r>
    </w:p>
    <w:p w14:paraId="3C1E4441" w14:textId="77777777" w:rsidR="002E4453" w:rsidRDefault="002E4453" w:rsidP="002E4453">
      <w:pPr>
        <w:pStyle w:val="PL"/>
      </w:pPr>
      <w:r>
        <w:t xml:space="preserve">    &lt;xs:sequence&gt;</w:t>
      </w:r>
    </w:p>
    <w:p w14:paraId="702D550A" w14:textId="77777777" w:rsidR="002E4453" w:rsidRDefault="002E4453" w:rsidP="002E4453">
      <w:pPr>
        <w:pStyle w:val="PL"/>
      </w:pPr>
      <w:r>
        <w:t xml:space="preserve">     &lt;xs:element name="pin-creation-reject" type="PinCreRej-info" minOccurs="0" maxOccurs="unbounded"/&gt;</w:t>
      </w:r>
    </w:p>
    <w:p w14:paraId="16246243" w14:textId="77777777" w:rsidR="002E4453" w:rsidRDefault="002E4453" w:rsidP="002E4453">
      <w:pPr>
        <w:pStyle w:val="PL"/>
      </w:pPr>
      <w:r>
        <w:t xml:space="preserve">     &lt;xs:element name="anyExt" type="anyExtType" minOccurs="0"/&gt;</w:t>
      </w:r>
    </w:p>
    <w:p w14:paraId="0CDA611C" w14:textId="77777777" w:rsidR="002E4453" w:rsidRDefault="002E4453" w:rsidP="002E4453">
      <w:pPr>
        <w:pStyle w:val="PL"/>
      </w:pPr>
      <w:r>
        <w:t xml:space="preserve">     &lt;xs:any namespace="##other" processContents="lax" minOccurs="0" maxOccurs="unbounded"/&gt;</w:t>
      </w:r>
    </w:p>
    <w:p w14:paraId="30CC2E90" w14:textId="77777777" w:rsidR="002E4453" w:rsidRDefault="002E4453" w:rsidP="002E4453">
      <w:pPr>
        <w:pStyle w:val="PL"/>
      </w:pPr>
      <w:r>
        <w:t xml:space="preserve">    &lt;/xs:sequence&gt;</w:t>
      </w:r>
    </w:p>
    <w:p w14:paraId="2423176A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714613D3" w14:textId="77777777" w:rsidR="002E4453" w:rsidRDefault="002E4453" w:rsidP="002E4453">
      <w:pPr>
        <w:pStyle w:val="PL"/>
      </w:pPr>
      <w:r>
        <w:t xml:space="preserve">  &lt;/xs:complexType&gt;</w:t>
      </w:r>
    </w:p>
    <w:p w14:paraId="28736915" w14:textId="77777777" w:rsidR="002E4453" w:rsidRDefault="002E4453" w:rsidP="002E4453">
      <w:pPr>
        <w:pStyle w:val="PL"/>
      </w:pPr>
    </w:p>
    <w:p w14:paraId="6E9325F7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name="pin-creation-noti-req-info"&gt;</w:t>
      </w:r>
    </w:p>
    <w:p w14:paraId="1E245EAE" w14:textId="77777777" w:rsidR="002E4453" w:rsidRDefault="002E4453" w:rsidP="002E4453">
      <w:pPr>
        <w:pStyle w:val="PL"/>
      </w:pPr>
      <w:r>
        <w:t xml:space="preserve">    &lt;xs:sequence&gt;</w:t>
      </w:r>
    </w:p>
    <w:p w14:paraId="74510D0E" w14:textId="77777777" w:rsidR="002E4453" w:rsidRDefault="002E4453" w:rsidP="002E4453">
      <w:pPr>
        <w:pStyle w:val="PL"/>
      </w:pPr>
      <w:r>
        <w:t xml:space="preserve">     &lt;xs:element name="pin-creation-notification-request" type="PinCreNotiReq-info" minOccurs="0" maxOccurs="unbounded"/&gt;</w:t>
      </w:r>
    </w:p>
    <w:p w14:paraId="646EB5BD" w14:textId="77777777" w:rsidR="002E4453" w:rsidRDefault="002E4453" w:rsidP="002E4453">
      <w:pPr>
        <w:pStyle w:val="PL"/>
      </w:pPr>
      <w:r>
        <w:t xml:space="preserve">     &lt;xs:element name="anyExt" type="anyExtType" minOccurs="0"/&gt;</w:t>
      </w:r>
    </w:p>
    <w:p w14:paraId="063F03FB" w14:textId="77777777" w:rsidR="002E4453" w:rsidRDefault="002E4453" w:rsidP="002E4453">
      <w:pPr>
        <w:pStyle w:val="PL"/>
      </w:pPr>
      <w:r>
        <w:t xml:space="preserve">     &lt;xs:any namespace="##other" processContents="lax" minOccurs="0" maxOccurs="unbounded"/&gt;</w:t>
      </w:r>
    </w:p>
    <w:p w14:paraId="3A887260" w14:textId="77777777" w:rsidR="002E4453" w:rsidRDefault="002E4453" w:rsidP="002E4453">
      <w:pPr>
        <w:pStyle w:val="PL"/>
      </w:pPr>
      <w:r>
        <w:t xml:space="preserve">    &lt;/xs:sequence&gt;</w:t>
      </w:r>
    </w:p>
    <w:p w14:paraId="1F989D93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3CE1DBEE" w14:textId="77777777" w:rsidR="002E4453" w:rsidRDefault="002E4453" w:rsidP="002E4453">
      <w:pPr>
        <w:pStyle w:val="PL"/>
      </w:pPr>
      <w:r>
        <w:t xml:space="preserve">  &lt;/xs:complexType&gt;</w:t>
      </w:r>
    </w:p>
    <w:p w14:paraId="3FBF16E6" w14:textId="77777777" w:rsidR="002E4453" w:rsidRDefault="002E4453" w:rsidP="002E4453">
      <w:pPr>
        <w:pStyle w:val="PL"/>
      </w:pPr>
    </w:p>
    <w:p w14:paraId="20DE3C70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name="pin-creation-noti-rej-info"&gt;</w:t>
      </w:r>
    </w:p>
    <w:p w14:paraId="08C16816" w14:textId="77777777" w:rsidR="002E4453" w:rsidRDefault="002E4453" w:rsidP="002E4453">
      <w:pPr>
        <w:pStyle w:val="PL"/>
      </w:pPr>
      <w:r>
        <w:t xml:space="preserve">    &lt;xs:sequence&gt;</w:t>
      </w:r>
    </w:p>
    <w:p w14:paraId="7EC2CDD5" w14:textId="77777777" w:rsidR="002E4453" w:rsidRDefault="002E4453" w:rsidP="002E4453">
      <w:pPr>
        <w:pStyle w:val="PL"/>
      </w:pPr>
      <w:r>
        <w:t xml:space="preserve">     &lt;xs:element name="pin-creation-notification-reject" type="PinCreNotiRej-info" minOccurs="0" maxOccurs="unbounded"/&gt;</w:t>
      </w:r>
    </w:p>
    <w:p w14:paraId="125F6D47" w14:textId="77777777" w:rsidR="002E4453" w:rsidRDefault="002E4453" w:rsidP="002E4453">
      <w:pPr>
        <w:pStyle w:val="PL"/>
      </w:pPr>
      <w:r>
        <w:t xml:space="preserve">     &lt;xs:element name="anyExt" type="anyExtType" minOccurs="0"/&gt;</w:t>
      </w:r>
    </w:p>
    <w:p w14:paraId="71EFEADF" w14:textId="77777777" w:rsidR="002E4453" w:rsidRDefault="002E4453" w:rsidP="002E4453">
      <w:pPr>
        <w:pStyle w:val="PL"/>
      </w:pPr>
      <w:r>
        <w:t xml:space="preserve">     &lt;xs:any namespace="##other" processContents="lax" minOccurs="0" maxOccurs="unbounded"/&gt;</w:t>
      </w:r>
    </w:p>
    <w:p w14:paraId="1C12620D" w14:textId="77777777" w:rsidR="002E4453" w:rsidRDefault="002E4453" w:rsidP="002E4453">
      <w:pPr>
        <w:pStyle w:val="PL"/>
      </w:pPr>
      <w:r>
        <w:t xml:space="preserve">    &lt;/xs:sequence&gt;</w:t>
      </w:r>
    </w:p>
    <w:p w14:paraId="08485C13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5B010617" w14:textId="77777777" w:rsidR="002E4453" w:rsidRDefault="002E4453" w:rsidP="002E4453">
      <w:pPr>
        <w:pStyle w:val="PL"/>
      </w:pPr>
      <w:r>
        <w:t xml:space="preserve">  &lt;/xs:complexType&gt;</w:t>
      </w:r>
    </w:p>
    <w:p w14:paraId="51537B3E" w14:textId="77777777" w:rsidR="002E4453" w:rsidRDefault="002E4453" w:rsidP="002E4453">
      <w:pPr>
        <w:pStyle w:val="PL"/>
      </w:pPr>
    </w:p>
    <w:p w14:paraId="0AABE007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name="pin-deletion-req-info"&gt;</w:t>
      </w:r>
    </w:p>
    <w:p w14:paraId="7EBE3299" w14:textId="77777777" w:rsidR="002E4453" w:rsidRDefault="002E4453" w:rsidP="002E4453">
      <w:pPr>
        <w:pStyle w:val="PL"/>
      </w:pPr>
      <w:r>
        <w:t xml:space="preserve">    &lt;xs:sequence&gt;</w:t>
      </w:r>
    </w:p>
    <w:p w14:paraId="61A8116A" w14:textId="77777777" w:rsidR="002E4453" w:rsidRDefault="002E4453" w:rsidP="002E4453">
      <w:pPr>
        <w:pStyle w:val="PL"/>
      </w:pPr>
      <w:r>
        <w:t xml:space="preserve">     &lt;xs:element name="pin-deletion-request" type="PinDelReq-info" minOccurs="0" maxOccurs="unbounded"/&gt;</w:t>
      </w:r>
    </w:p>
    <w:p w14:paraId="07B0F6D6" w14:textId="77777777" w:rsidR="002E4453" w:rsidRDefault="002E4453" w:rsidP="002E4453">
      <w:pPr>
        <w:pStyle w:val="PL"/>
      </w:pPr>
      <w:r>
        <w:t xml:space="preserve">     &lt;xs:element name="anyExt" type="anyExtType" minOccurs="0"/&gt;</w:t>
      </w:r>
    </w:p>
    <w:p w14:paraId="2AFA35BA" w14:textId="77777777" w:rsidR="002E4453" w:rsidRDefault="002E4453" w:rsidP="002E4453">
      <w:pPr>
        <w:pStyle w:val="PL"/>
      </w:pPr>
      <w:r>
        <w:t xml:space="preserve">     &lt;xs:any namespace="##other" processContents="lax" minOccurs="0" maxOccurs="unbounded"/&gt;</w:t>
      </w:r>
    </w:p>
    <w:p w14:paraId="5BEBED12" w14:textId="77777777" w:rsidR="002E4453" w:rsidRDefault="002E4453" w:rsidP="002E4453">
      <w:pPr>
        <w:pStyle w:val="PL"/>
      </w:pPr>
      <w:r>
        <w:t xml:space="preserve">    &lt;/xs:sequence&gt;</w:t>
      </w:r>
    </w:p>
    <w:p w14:paraId="04F2B6D7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6E5D0DC6" w14:textId="77777777" w:rsidR="002E4453" w:rsidRDefault="002E4453" w:rsidP="002E4453">
      <w:pPr>
        <w:pStyle w:val="PL"/>
      </w:pPr>
      <w:r>
        <w:t xml:space="preserve">  &lt;/xs:complexType&gt;</w:t>
      </w:r>
    </w:p>
    <w:p w14:paraId="02E66390" w14:textId="77777777" w:rsidR="002E4453" w:rsidRDefault="002E4453" w:rsidP="002E4453">
      <w:pPr>
        <w:pStyle w:val="PL"/>
      </w:pPr>
    </w:p>
    <w:p w14:paraId="5B863DE3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name="pin-deletion-rej-info"&gt;</w:t>
      </w:r>
    </w:p>
    <w:p w14:paraId="48011E9C" w14:textId="77777777" w:rsidR="002E4453" w:rsidRDefault="002E4453" w:rsidP="002E4453">
      <w:pPr>
        <w:pStyle w:val="PL"/>
      </w:pPr>
      <w:r>
        <w:t xml:space="preserve">    &lt;xs:sequence&gt;</w:t>
      </w:r>
    </w:p>
    <w:p w14:paraId="6E001BCA" w14:textId="77777777" w:rsidR="002E4453" w:rsidRDefault="002E4453" w:rsidP="002E4453">
      <w:pPr>
        <w:pStyle w:val="PL"/>
      </w:pPr>
      <w:r>
        <w:t xml:space="preserve">     &lt;xs:element name="pin-deletion-reject" type="PinDelRej-info" minOccurs="0" maxOccurs="unbounded"/&gt;</w:t>
      </w:r>
    </w:p>
    <w:p w14:paraId="1536FB6A" w14:textId="77777777" w:rsidR="002E4453" w:rsidRDefault="002E4453" w:rsidP="002E4453">
      <w:pPr>
        <w:pStyle w:val="PL"/>
      </w:pPr>
      <w:r>
        <w:t xml:space="preserve">     &lt;xs:element name="anyExt" type="anyExtType" minOccurs="0"/&gt;</w:t>
      </w:r>
    </w:p>
    <w:p w14:paraId="7957BBB0" w14:textId="77777777" w:rsidR="002E4453" w:rsidRDefault="002E4453" w:rsidP="002E4453">
      <w:pPr>
        <w:pStyle w:val="PL"/>
      </w:pPr>
      <w:r>
        <w:t xml:space="preserve">     &lt;xs:any namespace="##other" processContents="lax" minOccurs="0" maxOccurs="unbounded"/&gt;</w:t>
      </w:r>
    </w:p>
    <w:p w14:paraId="35C85942" w14:textId="77777777" w:rsidR="002E4453" w:rsidRDefault="002E4453" w:rsidP="002E4453">
      <w:pPr>
        <w:pStyle w:val="PL"/>
      </w:pPr>
      <w:r>
        <w:lastRenderedPageBreak/>
        <w:t xml:space="preserve">    &lt;/xs:sequence&gt;</w:t>
      </w:r>
    </w:p>
    <w:p w14:paraId="6214F870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598BDB1E" w14:textId="77777777" w:rsidR="002E4453" w:rsidRDefault="002E4453" w:rsidP="002E4453">
      <w:pPr>
        <w:pStyle w:val="PL"/>
      </w:pPr>
      <w:r>
        <w:t xml:space="preserve">  &lt;/xs:complexType&gt;</w:t>
      </w:r>
    </w:p>
    <w:p w14:paraId="65620675" w14:textId="77777777" w:rsidR="002E4453" w:rsidRDefault="002E4453" w:rsidP="002E4453">
      <w:pPr>
        <w:pStyle w:val="PL"/>
      </w:pPr>
    </w:p>
    <w:p w14:paraId="7C9E9A4E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name="pin-deletion-noti-req-info"&gt;</w:t>
      </w:r>
    </w:p>
    <w:p w14:paraId="6B92A070" w14:textId="77777777" w:rsidR="002E4453" w:rsidRDefault="002E4453" w:rsidP="002E4453">
      <w:pPr>
        <w:pStyle w:val="PL"/>
      </w:pPr>
      <w:r>
        <w:t xml:space="preserve">    &lt;xs:sequence&gt;</w:t>
      </w:r>
    </w:p>
    <w:p w14:paraId="7321DD7F" w14:textId="77777777" w:rsidR="002E4453" w:rsidRDefault="002E4453" w:rsidP="002E4453">
      <w:pPr>
        <w:pStyle w:val="PL"/>
      </w:pPr>
      <w:r>
        <w:t xml:space="preserve">     &lt;xs:element name="pin-deletion-notification-request" type="PinDelNotiReq-info" minOccurs="0" maxOccurs="unbounded"/&gt;</w:t>
      </w:r>
    </w:p>
    <w:p w14:paraId="753B583B" w14:textId="77777777" w:rsidR="002E4453" w:rsidRDefault="002E4453" w:rsidP="002E4453">
      <w:pPr>
        <w:pStyle w:val="PL"/>
      </w:pPr>
      <w:r>
        <w:t xml:space="preserve">     &lt;xs:element name="anyExt" type="anyExtType" minOccurs="0"/&gt;</w:t>
      </w:r>
    </w:p>
    <w:p w14:paraId="00B4BC75" w14:textId="77777777" w:rsidR="002E4453" w:rsidRDefault="002E4453" w:rsidP="002E4453">
      <w:pPr>
        <w:pStyle w:val="PL"/>
      </w:pPr>
      <w:r>
        <w:t xml:space="preserve">     &lt;xs:any namespace="##other" processContents="lax" minOccurs="0" maxOccurs="unbounded"/&gt;</w:t>
      </w:r>
    </w:p>
    <w:p w14:paraId="30AE9312" w14:textId="77777777" w:rsidR="002E4453" w:rsidRDefault="002E4453" w:rsidP="002E4453">
      <w:pPr>
        <w:pStyle w:val="PL"/>
      </w:pPr>
      <w:r>
        <w:t xml:space="preserve">    &lt;/xs:sequence&gt;</w:t>
      </w:r>
    </w:p>
    <w:p w14:paraId="344CE6B8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053BE346" w14:textId="77777777" w:rsidR="002E4453" w:rsidRDefault="002E4453" w:rsidP="002E4453">
      <w:pPr>
        <w:pStyle w:val="PL"/>
      </w:pPr>
      <w:r>
        <w:t xml:space="preserve">  &lt;/xs:complexType&gt;</w:t>
      </w:r>
    </w:p>
    <w:p w14:paraId="658A95A9" w14:textId="77777777" w:rsidR="002E4453" w:rsidRDefault="002E4453" w:rsidP="002E4453">
      <w:pPr>
        <w:pStyle w:val="PL"/>
      </w:pPr>
    </w:p>
    <w:p w14:paraId="109C5072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name="pin-deletion-noti-rej-info"&gt;</w:t>
      </w:r>
    </w:p>
    <w:p w14:paraId="57C6F1B1" w14:textId="77777777" w:rsidR="002E4453" w:rsidRDefault="002E4453" w:rsidP="002E4453">
      <w:pPr>
        <w:pStyle w:val="PL"/>
      </w:pPr>
      <w:r>
        <w:t xml:space="preserve">    &lt;xs:sequence&gt;</w:t>
      </w:r>
    </w:p>
    <w:p w14:paraId="0632E9B2" w14:textId="77777777" w:rsidR="002E4453" w:rsidRDefault="002E4453" w:rsidP="002E4453">
      <w:pPr>
        <w:pStyle w:val="PL"/>
      </w:pPr>
      <w:r>
        <w:t xml:space="preserve">     &lt;xs:element name="pin-deletion-notification-reject" type="PinDelNotiRej-info" minOccurs="0" maxOccurs="unbounded"/&gt;</w:t>
      </w:r>
    </w:p>
    <w:p w14:paraId="6A3C15B2" w14:textId="77777777" w:rsidR="002E4453" w:rsidRDefault="002E4453" w:rsidP="002E4453">
      <w:pPr>
        <w:pStyle w:val="PL"/>
      </w:pPr>
      <w:r>
        <w:t xml:space="preserve">     &lt;xs:element name="anyExt" type="anyExtType" minOccurs="0"/&gt;</w:t>
      </w:r>
    </w:p>
    <w:p w14:paraId="1E194B2C" w14:textId="77777777" w:rsidR="002E4453" w:rsidRDefault="002E4453" w:rsidP="002E4453">
      <w:pPr>
        <w:pStyle w:val="PL"/>
      </w:pPr>
      <w:r>
        <w:t xml:space="preserve">     &lt;xs:any namespace="##other" processContents="lax" minOccurs="0" maxOccurs="unbounded"/&gt;</w:t>
      </w:r>
    </w:p>
    <w:p w14:paraId="4B6593FA" w14:textId="77777777" w:rsidR="002E4453" w:rsidRDefault="002E4453" w:rsidP="002E4453">
      <w:pPr>
        <w:pStyle w:val="PL"/>
      </w:pPr>
      <w:r>
        <w:t xml:space="preserve">    &lt;/xs:sequence&gt;</w:t>
      </w:r>
    </w:p>
    <w:p w14:paraId="12EAB21E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50BFE9A3" w14:textId="77777777" w:rsidR="002E4453" w:rsidRDefault="002E4453" w:rsidP="002E4453">
      <w:pPr>
        <w:pStyle w:val="PL"/>
      </w:pPr>
      <w:r>
        <w:t xml:space="preserve">  &lt;/xs:complexType&gt;</w:t>
      </w:r>
    </w:p>
    <w:p w14:paraId="6D72E9A7" w14:textId="77777777" w:rsidR="002E4453" w:rsidRDefault="002E4453" w:rsidP="002E4453">
      <w:pPr>
        <w:pStyle w:val="PL"/>
      </w:pPr>
    </w:p>
    <w:p w14:paraId="6C7AAAE5" w14:textId="77777777" w:rsidR="002E4453" w:rsidRDefault="002E4453" w:rsidP="002E4453">
      <w:pPr>
        <w:pStyle w:val="PL"/>
        <w:rPr>
          <w:lang w:eastAsia="en-GB"/>
        </w:rPr>
      </w:pPr>
      <w:r>
        <w:t xml:space="preserve">  </w:t>
      </w:r>
      <w:bookmarkStart w:id="41" w:name="_Hlk142835244"/>
      <w:r>
        <w:t>&lt;!-- Complex types defined for parameters with complicated structure --&gt;</w:t>
      </w:r>
      <w:bookmarkEnd w:id="41"/>
    </w:p>
    <w:p w14:paraId="38FAFD84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name="SerDiscReq-info"&gt;</w:t>
      </w:r>
    </w:p>
    <w:p w14:paraId="0FDC8134" w14:textId="77777777" w:rsidR="002E4453" w:rsidRDefault="002E4453" w:rsidP="002E4453">
      <w:pPr>
        <w:pStyle w:val="PL"/>
      </w:pPr>
      <w:r>
        <w:t xml:space="preserve">    &lt;xs:sequence&gt;</w:t>
      </w:r>
    </w:p>
    <w:p w14:paraId="19556FF9" w14:textId="77777777" w:rsidR="002E4453" w:rsidRDefault="002E4453" w:rsidP="002E4453">
      <w:pPr>
        <w:pStyle w:val="PL"/>
      </w:pPr>
      <w:r>
        <w:t xml:space="preserve">      &lt;xs:element name="ue-id" type="xs:string"/&gt;</w:t>
      </w:r>
    </w:p>
    <w:p w14:paraId="7DB57341" w14:textId="77777777" w:rsidR="002E4453" w:rsidRDefault="002E4453" w:rsidP="002E4453">
      <w:pPr>
        <w:pStyle w:val="PL"/>
      </w:pPr>
      <w:r>
        <w:t xml:space="preserve">      &lt;xs:element name="mac-address" type="xs:string" minOccurs="0"/&gt;</w:t>
      </w:r>
    </w:p>
    <w:p w14:paraId="35136F9D" w14:textId="77777777" w:rsidR="002E4453" w:rsidRDefault="002E4453" w:rsidP="002E4453">
      <w:pPr>
        <w:pStyle w:val="PL"/>
        <w:rPr>
          <w:lang w:eastAsia="zh-CN"/>
        </w:rPr>
      </w:pPr>
      <w:r>
        <w:t xml:space="preserve">      &lt;xs:element name="ue-location" type="Location-info" minOccurs="0"/&gt;</w:t>
      </w:r>
    </w:p>
    <w:p w14:paraId="45AD9C32" w14:textId="77777777" w:rsidR="002E4453" w:rsidRDefault="002E4453" w:rsidP="002E4453">
      <w:pPr>
        <w:pStyle w:val="PL"/>
      </w:pPr>
      <w:r>
        <w:t xml:space="preserve">      &lt;xs:element name="anyExt" type="anyExtType" minOccurs="0"/&gt;</w:t>
      </w:r>
    </w:p>
    <w:p w14:paraId="304E12EA" w14:textId="77777777" w:rsidR="002E4453" w:rsidRDefault="002E4453" w:rsidP="002E4453">
      <w:pPr>
        <w:pStyle w:val="PL"/>
      </w:pPr>
      <w:r>
        <w:t xml:space="preserve">      &lt;xs:any namespace="##other" processContents="lax" minOccurs="0" maxOccurs="unbounded"/&gt;</w:t>
      </w:r>
    </w:p>
    <w:p w14:paraId="3E38724D" w14:textId="77777777" w:rsidR="002E4453" w:rsidRDefault="002E4453" w:rsidP="002E4453">
      <w:pPr>
        <w:pStyle w:val="PL"/>
      </w:pPr>
      <w:r>
        <w:t xml:space="preserve">    &lt;/xs:sequence&gt;</w:t>
      </w:r>
    </w:p>
    <w:p w14:paraId="1685BEE7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23F96FF9" w14:textId="77777777" w:rsidR="002E4453" w:rsidRDefault="002E4453" w:rsidP="002E4453">
      <w:pPr>
        <w:pStyle w:val="PL"/>
      </w:pPr>
      <w:r>
        <w:t xml:space="preserve">  &lt;/xs:complexType&gt;</w:t>
      </w:r>
    </w:p>
    <w:p w14:paraId="334964F2" w14:textId="77777777" w:rsidR="002E4453" w:rsidRDefault="002E4453" w:rsidP="002E4453">
      <w:pPr>
        <w:pStyle w:val="PL"/>
      </w:pPr>
    </w:p>
    <w:p w14:paraId="21B26850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name="Location-info"&gt;</w:t>
      </w:r>
    </w:p>
    <w:p w14:paraId="54589B14" w14:textId="77777777" w:rsidR="002E4453" w:rsidRDefault="002E4453" w:rsidP="002E4453">
      <w:pPr>
        <w:pStyle w:val="PL"/>
      </w:pPr>
      <w:r>
        <w:t xml:space="preserve">    &lt;xs:sequence&gt;</w:t>
      </w:r>
    </w:p>
    <w:p w14:paraId="66423C2F" w14:textId="77777777" w:rsidR="002E4453" w:rsidRDefault="002E4453" w:rsidP="002E4453">
      <w:pPr>
        <w:pStyle w:val="PL"/>
      </w:pPr>
      <w:r>
        <w:t xml:space="preserve">      &lt;xs:element name="anyExt" type="anyExtType" minOccurs="0"/&gt;</w:t>
      </w:r>
    </w:p>
    <w:p w14:paraId="160BC2D3" w14:textId="77777777" w:rsidR="002E4453" w:rsidRDefault="002E4453" w:rsidP="002E4453">
      <w:pPr>
        <w:pStyle w:val="PL"/>
      </w:pPr>
      <w:r>
        <w:t xml:space="preserve">      &lt;xs:any namespace="##other" processContents="lax" minOccurs="0" maxOccurs="unbounded"/&gt;</w:t>
      </w:r>
    </w:p>
    <w:p w14:paraId="5C3DD3C5" w14:textId="77777777" w:rsidR="002E4453" w:rsidRDefault="002E4453" w:rsidP="002E4453">
      <w:pPr>
        <w:pStyle w:val="PL"/>
      </w:pPr>
      <w:r>
        <w:t xml:space="preserve">    &lt;/xs:sequence&gt;</w:t>
      </w:r>
    </w:p>
    <w:p w14:paraId="4AF21278" w14:textId="77777777" w:rsidR="002E4453" w:rsidRDefault="002E4453" w:rsidP="002E4453">
      <w:pPr>
        <w:pStyle w:val="PL"/>
      </w:pPr>
      <w:r>
        <w:t xml:space="preserve">    &lt;xs:attribute name="NCGI" type="NCGI-type" use="optional"/&gt;</w:t>
      </w:r>
    </w:p>
    <w:p w14:paraId="43BB60A2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0676F4EE" w14:textId="77777777" w:rsidR="002E4453" w:rsidRDefault="002E4453" w:rsidP="002E4453">
      <w:pPr>
        <w:pStyle w:val="PL"/>
      </w:pPr>
      <w:r>
        <w:t xml:space="preserve">  &lt;/xs:complexType&gt;</w:t>
      </w:r>
    </w:p>
    <w:p w14:paraId="1C9F0C47" w14:textId="77777777" w:rsidR="002E4453" w:rsidRDefault="002E4453" w:rsidP="002E4453">
      <w:pPr>
        <w:pStyle w:val="PL"/>
      </w:pPr>
    </w:p>
    <w:p w14:paraId="1CA6D404" w14:textId="77777777" w:rsidR="002E4453" w:rsidRDefault="002E4453" w:rsidP="002E4453">
      <w:pPr>
        <w:pStyle w:val="PL"/>
        <w:rPr>
          <w:lang w:eastAsia="en-GB"/>
        </w:rPr>
      </w:pPr>
      <w:r>
        <w:t xml:space="preserve">  &lt;xs:simpleType name="NCGI-type"&gt;</w:t>
      </w:r>
    </w:p>
    <w:p w14:paraId="47205739" w14:textId="77777777" w:rsidR="002E4453" w:rsidRDefault="002E4453" w:rsidP="002E4453">
      <w:pPr>
        <w:pStyle w:val="PL"/>
      </w:pPr>
      <w:r>
        <w:t xml:space="preserve">    &lt;xs:restriction base="xs:hexBinary"/&gt;</w:t>
      </w:r>
    </w:p>
    <w:p w14:paraId="3EBF0145" w14:textId="77777777" w:rsidR="002E4453" w:rsidRDefault="002E4453" w:rsidP="002E4453">
      <w:pPr>
        <w:pStyle w:val="PL"/>
      </w:pPr>
      <w:r>
        <w:t xml:space="preserve">  &lt;/xs:simpleType&gt;</w:t>
      </w:r>
    </w:p>
    <w:p w14:paraId="40A08C8F" w14:textId="77777777" w:rsidR="002E4453" w:rsidRDefault="002E4453" w:rsidP="002E4453">
      <w:pPr>
        <w:pStyle w:val="PL"/>
      </w:pPr>
    </w:p>
    <w:p w14:paraId="6A3D1147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name="SerDiscAcc-info"&gt;</w:t>
      </w:r>
    </w:p>
    <w:p w14:paraId="43CCCE00" w14:textId="77777777" w:rsidR="002E4453" w:rsidRDefault="002E4453" w:rsidP="002E4453">
      <w:pPr>
        <w:pStyle w:val="PL"/>
      </w:pPr>
      <w:r>
        <w:t xml:space="preserve">    &lt;xs:sequence&gt;</w:t>
      </w:r>
    </w:p>
    <w:p w14:paraId="23079D7C" w14:textId="77777777" w:rsidR="002E4453" w:rsidRDefault="002E4453" w:rsidP="002E4453">
      <w:pPr>
        <w:pStyle w:val="PL"/>
      </w:pPr>
      <w:r>
        <w:t xml:space="preserve">      &lt;xs:element name="endpoint-information-content" type="EndPoiInfo"/&gt;</w:t>
      </w:r>
    </w:p>
    <w:p w14:paraId="76315C76" w14:textId="77777777" w:rsidR="002E4453" w:rsidRDefault="002E4453" w:rsidP="002E4453">
      <w:pPr>
        <w:pStyle w:val="PL"/>
      </w:pPr>
      <w:r>
        <w:t xml:space="preserve">      &lt;xs:element name="anyExt" type="anyExtType" minOccurs="0"/&gt;</w:t>
      </w:r>
    </w:p>
    <w:p w14:paraId="5EB50078" w14:textId="77777777" w:rsidR="002E4453" w:rsidRDefault="002E4453" w:rsidP="002E4453">
      <w:pPr>
        <w:pStyle w:val="PL"/>
      </w:pPr>
      <w:r>
        <w:t xml:space="preserve">      &lt;xs:any namespace="##other" processContents="lax" minOccurs="0" maxOccurs="unbounded"/&gt;</w:t>
      </w:r>
    </w:p>
    <w:p w14:paraId="60DFE11F" w14:textId="77777777" w:rsidR="002E4453" w:rsidRDefault="002E4453" w:rsidP="002E4453">
      <w:pPr>
        <w:pStyle w:val="PL"/>
      </w:pPr>
      <w:r>
        <w:t xml:space="preserve">    &lt;/xs:sequence&gt;</w:t>
      </w:r>
    </w:p>
    <w:p w14:paraId="07CC40D3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41DF9AF8" w14:textId="77777777" w:rsidR="002E4453" w:rsidRDefault="002E4453" w:rsidP="002E4453">
      <w:pPr>
        <w:pStyle w:val="PL"/>
      </w:pPr>
      <w:r>
        <w:t xml:space="preserve">  &lt;/xs:complexType&gt;</w:t>
      </w:r>
    </w:p>
    <w:p w14:paraId="3A48FE66" w14:textId="77777777" w:rsidR="002E4453" w:rsidRDefault="002E4453" w:rsidP="002E4453">
      <w:pPr>
        <w:pStyle w:val="PL"/>
      </w:pPr>
    </w:p>
    <w:p w14:paraId="1D5474E2" w14:textId="77777777" w:rsidR="002E4453" w:rsidRDefault="002E4453" w:rsidP="002E4453">
      <w:pPr>
        <w:pStyle w:val="PL"/>
      </w:pPr>
      <w:r>
        <w:t xml:space="preserve">  &lt;xs:complexType name="EndPoiInfo"&gt;</w:t>
      </w:r>
    </w:p>
    <w:p w14:paraId="4C14D62C" w14:textId="77777777" w:rsidR="002E4453" w:rsidRDefault="002E4453" w:rsidP="002E4453">
      <w:pPr>
        <w:pStyle w:val="PL"/>
      </w:pPr>
      <w:r>
        <w:t xml:space="preserve">    &lt;xs:sequence&gt;</w:t>
      </w:r>
    </w:p>
    <w:p w14:paraId="5669282E" w14:textId="77777777" w:rsidR="002E4453" w:rsidRDefault="002E4453" w:rsidP="002E4453">
      <w:pPr>
        <w:pStyle w:val="PL"/>
      </w:pPr>
      <w:r>
        <w:t xml:space="preserve">      &lt;xs:element name="uri" type="xs:anyURI" minOccurs="0" maxOccurs="1"/&gt;</w:t>
      </w:r>
    </w:p>
    <w:p w14:paraId="1B375085" w14:textId="77777777" w:rsidR="002E4453" w:rsidRDefault="002E4453" w:rsidP="002E4453">
      <w:pPr>
        <w:pStyle w:val="PL"/>
      </w:pPr>
      <w:r>
        <w:t xml:space="preserve">      &lt;xs:element name="fqdn" type="xs:string" minOccurs="0" maxOccurs="1"/&gt;</w:t>
      </w:r>
    </w:p>
    <w:p w14:paraId="3418AFB2" w14:textId="77777777" w:rsidR="002E4453" w:rsidRDefault="002E4453" w:rsidP="002E4453">
      <w:pPr>
        <w:pStyle w:val="PL"/>
      </w:pPr>
      <w:r>
        <w:t xml:space="preserve">      &lt;xs:element name="ipv4-address" type="xs:string" minOccurs="0" maxOccurs="1"/&gt;</w:t>
      </w:r>
    </w:p>
    <w:p w14:paraId="32190E0A" w14:textId="77777777" w:rsidR="002E4453" w:rsidRDefault="002E4453" w:rsidP="002E4453">
      <w:pPr>
        <w:pStyle w:val="PL"/>
      </w:pPr>
      <w:r>
        <w:t xml:space="preserve">      &lt;xs:element name="ipv6-address" type="xs:string" minOccurs="0" maxOccurs="1"/&gt;</w:t>
      </w:r>
    </w:p>
    <w:p w14:paraId="063C6F53" w14:textId="77777777" w:rsidR="002E4453" w:rsidRDefault="002E4453" w:rsidP="002E4453">
      <w:pPr>
        <w:pStyle w:val="PL"/>
      </w:pPr>
      <w:r>
        <w:t xml:space="preserve">      &lt;xs:any namespace="##any" processContents="lax" minOccurs="0" maxOccurs="unbounded"/&gt;</w:t>
      </w:r>
    </w:p>
    <w:p w14:paraId="578786E3" w14:textId="77777777" w:rsidR="002E4453" w:rsidRDefault="002E4453" w:rsidP="002E4453">
      <w:pPr>
        <w:pStyle w:val="PL"/>
      </w:pPr>
      <w:r>
        <w:t xml:space="preserve">    &lt;/xs:sequence&gt;</w:t>
      </w:r>
    </w:p>
    <w:p w14:paraId="054E941A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3294508F" w14:textId="77777777" w:rsidR="002E4453" w:rsidRDefault="002E4453" w:rsidP="002E4453">
      <w:pPr>
        <w:pStyle w:val="PL"/>
      </w:pPr>
      <w:r>
        <w:t xml:space="preserve">  &lt;/xs:complexType&gt;</w:t>
      </w:r>
    </w:p>
    <w:p w14:paraId="7EE350BE" w14:textId="77777777" w:rsidR="002E4453" w:rsidRDefault="002E4453" w:rsidP="002E4453">
      <w:pPr>
        <w:pStyle w:val="PL"/>
      </w:pPr>
    </w:p>
    <w:p w14:paraId="719D7E35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name="SerDiscRej-info"&gt;</w:t>
      </w:r>
    </w:p>
    <w:p w14:paraId="41FFBAC1" w14:textId="77777777" w:rsidR="002E4453" w:rsidRDefault="002E4453" w:rsidP="002E4453">
      <w:pPr>
        <w:pStyle w:val="PL"/>
      </w:pPr>
      <w:r>
        <w:t xml:space="preserve">    &lt;xs:sequence&gt;</w:t>
      </w:r>
    </w:p>
    <w:p w14:paraId="0AAC4F90" w14:textId="77777777" w:rsidR="002E4453" w:rsidRDefault="002E4453" w:rsidP="002E4453">
      <w:pPr>
        <w:pStyle w:val="PL"/>
      </w:pPr>
      <w:r>
        <w:t xml:space="preserve">      &lt;xs:element name="cause" type="xs:integer"/&gt;</w:t>
      </w:r>
    </w:p>
    <w:p w14:paraId="0F750BCD" w14:textId="77777777" w:rsidR="002E4453" w:rsidRDefault="002E4453" w:rsidP="002E4453">
      <w:pPr>
        <w:pStyle w:val="PL"/>
      </w:pPr>
      <w:r>
        <w:t xml:space="preserve">      &lt;xs:element name="anyExt" type="anyExtType" minOccurs="0"/&gt;</w:t>
      </w:r>
    </w:p>
    <w:p w14:paraId="18526BB3" w14:textId="77777777" w:rsidR="002E4453" w:rsidRDefault="002E4453" w:rsidP="002E4453">
      <w:pPr>
        <w:pStyle w:val="PL"/>
      </w:pPr>
      <w:r>
        <w:t xml:space="preserve">      &lt;xs:any namespace="##other" processContents="lax" minOccurs="0" maxOccurs="unbounded"/&gt;</w:t>
      </w:r>
    </w:p>
    <w:p w14:paraId="2CFA7CA8" w14:textId="77777777" w:rsidR="002E4453" w:rsidRDefault="002E4453" w:rsidP="002E4453">
      <w:pPr>
        <w:pStyle w:val="PL"/>
      </w:pPr>
      <w:r>
        <w:t xml:space="preserve">    &lt;/xs:sequence&gt;</w:t>
      </w:r>
    </w:p>
    <w:p w14:paraId="208D0F93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5E9B4C5F" w14:textId="77777777" w:rsidR="002E4453" w:rsidRDefault="002E4453" w:rsidP="002E4453">
      <w:pPr>
        <w:pStyle w:val="PL"/>
      </w:pPr>
      <w:r>
        <w:t xml:space="preserve">  &lt;/xs:complexType&gt;</w:t>
      </w:r>
    </w:p>
    <w:p w14:paraId="06CDCDC7" w14:textId="77777777" w:rsidR="002E4453" w:rsidRDefault="002E4453" w:rsidP="002E4453">
      <w:pPr>
        <w:pStyle w:val="PL"/>
      </w:pPr>
    </w:p>
    <w:p w14:paraId="205C0909" w14:textId="77777777" w:rsidR="002E4453" w:rsidRDefault="002E4453" w:rsidP="002E4453">
      <w:pPr>
        <w:pStyle w:val="PL"/>
        <w:rPr>
          <w:lang w:eastAsia="en-GB"/>
        </w:rPr>
      </w:pPr>
      <w:r>
        <w:lastRenderedPageBreak/>
        <w:t xml:space="preserve">  &lt;xs:complexType name="PineRegReq-info"&gt;</w:t>
      </w:r>
    </w:p>
    <w:p w14:paraId="05D36B86" w14:textId="77777777" w:rsidR="002E4453" w:rsidRDefault="002E4453" w:rsidP="002E4453">
      <w:pPr>
        <w:pStyle w:val="PL"/>
      </w:pPr>
      <w:r>
        <w:t xml:space="preserve">    &lt;xs:sequence&gt;</w:t>
      </w:r>
    </w:p>
    <w:p w14:paraId="1AD0B193" w14:textId="77777777" w:rsidR="002E4453" w:rsidRDefault="002E4453" w:rsidP="002E4453">
      <w:pPr>
        <w:pStyle w:val="PL"/>
      </w:pPr>
      <w:r>
        <w:t xml:space="preserve">      &lt;xs:element name="ue-id" type="xs:string"/&gt;</w:t>
      </w:r>
    </w:p>
    <w:p w14:paraId="5339093A" w14:textId="77777777" w:rsidR="002E4453" w:rsidRDefault="002E4453" w:rsidP="002E4453">
      <w:pPr>
        <w:pStyle w:val="PL"/>
      </w:pPr>
      <w:r>
        <w:t xml:space="preserve">      &lt;xs:element name="security-credentials" type="xs:string"/&gt;</w:t>
      </w:r>
    </w:p>
    <w:p w14:paraId="4E23D215" w14:textId="77777777" w:rsidR="002E4453" w:rsidRDefault="002E4453" w:rsidP="002E4453">
      <w:pPr>
        <w:pStyle w:val="PL"/>
      </w:pPr>
      <w:r>
        <w:t xml:space="preserve">      &lt;xs:element name="port-number" type="xs:integer"/&gt;</w:t>
      </w:r>
    </w:p>
    <w:p w14:paraId="4F3F4B91" w14:textId="77777777" w:rsidR="002E4453" w:rsidRDefault="002E4453" w:rsidP="002E4453">
      <w:pPr>
        <w:pStyle w:val="PL"/>
      </w:pPr>
      <w:r>
        <w:t xml:space="preserve">      &lt;xs:element name="mac-address" type="xs:string" minOccurs="0"/&gt;</w:t>
      </w:r>
    </w:p>
    <w:p w14:paraId="4A42CEA5" w14:textId="77777777" w:rsidR="002E4453" w:rsidRDefault="002E4453" w:rsidP="002E4453">
      <w:pPr>
        <w:pStyle w:val="PL"/>
      </w:pPr>
      <w:r>
        <w:t xml:space="preserve">      &lt;xs:element name="vendor-name" type="xs:string" minOccurs="0"/&gt;</w:t>
      </w:r>
    </w:p>
    <w:p w14:paraId="7FFE6907" w14:textId="77777777" w:rsidR="002E4453" w:rsidRDefault="002E4453" w:rsidP="002E4453">
      <w:pPr>
        <w:pStyle w:val="PL"/>
      </w:pPr>
      <w:r>
        <w:t xml:space="preserve">      &lt;xs:element name="device-description" type="xs:string" minOccurs="0"/&gt;</w:t>
      </w:r>
    </w:p>
    <w:p w14:paraId="5E10309F" w14:textId="77777777" w:rsidR="002E4453" w:rsidRDefault="002E4453" w:rsidP="002E4453">
      <w:pPr>
        <w:pStyle w:val="PL"/>
      </w:pPr>
      <w:r>
        <w:t xml:space="preserve">      &lt;xs:element name="pine-address" type="xs:string" minOccurs="0"/&gt;</w:t>
      </w:r>
    </w:p>
    <w:p w14:paraId="2E262000" w14:textId="77777777" w:rsidR="002E4453" w:rsidRDefault="002E4453" w:rsidP="002E4453">
      <w:pPr>
        <w:pStyle w:val="PL"/>
      </w:pPr>
      <w:r>
        <w:t xml:space="preserve">      &lt;xs:element name="pine-capability" type="xs:integer" minOccurs="0"/&gt;</w:t>
      </w:r>
    </w:p>
    <w:p w14:paraId="07A66A7C" w14:textId="77777777" w:rsidR="002E4453" w:rsidRDefault="002E4453" w:rsidP="002E4453">
      <w:pPr>
        <w:pStyle w:val="PL"/>
        <w:rPr>
          <w:ins w:id="42" w:author="vivo" w:date="2023-10-29T15:16:00Z"/>
        </w:rPr>
      </w:pPr>
      <w:r>
        <w:t xml:space="preserve">      &lt;xs:element name="maximum-number-of-pines" type="xs:integer" minOccurs="0"/&gt;</w:t>
      </w:r>
    </w:p>
    <w:p w14:paraId="41171032" w14:textId="001D5F05" w:rsidR="00557958" w:rsidRPr="00557958" w:rsidRDefault="00557958" w:rsidP="002E4453">
      <w:pPr>
        <w:pStyle w:val="PL"/>
        <w:rPr>
          <w:lang w:eastAsia="zh-CN"/>
        </w:rPr>
      </w:pPr>
      <w:ins w:id="43" w:author="vivo" w:date="2023-10-29T15:16:00Z">
        <w:r>
          <w:t xml:space="preserve">      &lt;xs:element name="</w:t>
        </w:r>
        <w:r>
          <w:rPr>
            <w:rFonts w:hint="eastAsia"/>
            <w:lang w:eastAsia="zh-CN"/>
          </w:rPr>
          <w:t>pin</w:t>
        </w:r>
        <w:r>
          <w:t>-service-info" type="P</w:t>
        </w:r>
      </w:ins>
      <w:ins w:id="44" w:author="vivo" w:date="2023-10-29T15:17:00Z">
        <w:r>
          <w:t>IN-Service-Info</w:t>
        </w:r>
      </w:ins>
      <w:ins w:id="45" w:author="vivo" w:date="2023-10-29T15:16:00Z">
        <w:r>
          <w:t>" minOccurs="0"/&gt;</w:t>
        </w:r>
      </w:ins>
    </w:p>
    <w:p w14:paraId="164FB94B" w14:textId="77777777" w:rsidR="002E4453" w:rsidRDefault="002E4453" w:rsidP="002E4453">
      <w:pPr>
        <w:pStyle w:val="PL"/>
      </w:pPr>
      <w:r>
        <w:t xml:space="preserve">      &lt;xs:element name="anyExt" type="anyExtType" minOccurs="0"/&gt;</w:t>
      </w:r>
    </w:p>
    <w:p w14:paraId="0B84261A" w14:textId="77777777" w:rsidR="002E4453" w:rsidRDefault="002E4453" w:rsidP="002E4453">
      <w:pPr>
        <w:pStyle w:val="PL"/>
      </w:pPr>
      <w:r>
        <w:t xml:space="preserve">      &lt;xs:any namespace="##other" processContents="lax" minOccurs="0" maxOccurs="unbounded"/&gt;</w:t>
      </w:r>
    </w:p>
    <w:p w14:paraId="67B65B3B" w14:textId="77777777" w:rsidR="002E4453" w:rsidRDefault="002E4453" w:rsidP="002E4453">
      <w:pPr>
        <w:pStyle w:val="PL"/>
      </w:pPr>
      <w:r>
        <w:t xml:space="preserve">    &lt;/xs:sequence&gt;</w:t>
      </w:r>
    </w:p>
    <w:p w14:paraId="59D6D194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2133113B" w14:textId="77777777" w:rsidR="002E4453" w:rsidRDefault="002E4453" w:rsidP="002E4453">
      <w:pPr>
        <w:pStyle w:val="PL"/>
      </w:pPr>
      <w:r>
        <w:t xml:space="preserve">  &lt;/xs:complexType&gt;</w:t>
      </w:r>
    </w:p>
    <w:p w14:paraId="3F28BE94" w14:textId="77777777" w:rsidR="002E4453" w:rsidRDefault="002E4453" w:rsidP="002E4453">
      <w:pPr>
        <w:pStyle w:val="PL"/>
      </w:pPr>
    </w:p>
    <w:p w14:paraId="19240BCF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name="PineRegA</w:t>
      </w:r>
      <w:r>
        <w:rPr>
          <w:lang w:eastAsia="zh-CN"/>
        </w:rPr>
        <w:t>cc</w:t>
      </w:r>
      <w:r>
        <w:t>-info"&gt;</w:t>
      </w:r>
    </w:p>
    <w:p w14:paraId="16E5C816" w14:textId="77777777" w:rsidR="002E4453" w:rsidRDefault="002E4453" w:rsidP="002E4453">
      <w:pPr>
        <w:pStyle w:val="PL"/>
      </w:pPr>
      <w:r>
        <w:t xml:space="preserve">    &lt;xs:sequence&gt;</w:t>
      </w:r>
    </w:p>
    <w:p w14:paraId="0839BD33" w14:textId="77777777" w:rsidR="002E4453" w:rsidRDefault="002E4453" w:rsidP="002E4453">
      <w:pPr>
        <w:pStyle w:val="PL"/>
      </w:pPr>
      <w:r>
        <w:t xml:space="preserve">      &lt;xs:element name="pin-client-id" type="xs:string"/&gt;</w:t>
      </w:r>
    </w:p>
    <w:p w14:paraId="2A1C12C3" w14:textId="77777777" w:rsidR="002E4453" w:rsidRDefault="002E4453" w:rsidP="002E4453">
      <w:pPr>
        <w:pStyle w:val="PL"/>
      </w:pPr>
      <w:r>
        <w:t xml:space="preserve">      &lt;xs:element name="role-of-pemc" type="xs:integer" minOccurs="0"/&gt;</w:t>
      </w:r>
    </w:p>
    <w:p w14:paraId="12089663" w14:textId="77777777" w:rsidR="002E4453" w:rsidRDefault="002E4453" w:rsidP="002E4453">
      <w:pPr>
        <w:pStyle w:val="PL"/>
      </w:pPr>
      <w:r>
        <w:t xml:space="preserve">      &lt;xs:element name="role-of-pegc" type="xs:integer" minOccurs="0"/&gt;</w:t>
      </w:r>
    </w:p>
    <w:p w14:paraId="6E7E1BBE" w14:textId="77777777" w:rsidR="002E4453" w:rsidRDefault="002E4453" w:rsidP="002E4453">
      <w:pPr>
        <w:pStyle w:val="PL"/>
      </w:pPr>
      <w:r>
        <w:t xml:space="preserve">      &lt;xs:element name="anyExt" type="anyExtType" minOccurs="0"/&gt;</w:t>
      </w:r>
    </w:p>
    <w:p w14:paraId="76FB48AC" w14:textId="77777777" w:rsidR="002E4453" w:rsidRDefault="002E4453" w:rsidP="002E4453">
      <w:pPr>
        <w:pStyle w:val="PL"/>
      </w:pPr>
      <w:r>
        <w:t xml:space="preserve">      &lt;xs:any namespace="##other" processContents="lax" minOccurs="0" maxOccurs="unbounded"/&gt;</w:t>
      </w:r>
    </w:p>
    <w:p w14:paraId="211FEA0B" w14:textId="77777777" w:rsidR="002E4453" w:rsidRDefault="002E4453" w:rsidP="002E4453">
      <w:pPr>
        <w:pStyle w:val="PL"/>
      </w:pPr>
      <w:r>
        <w:t xml:space="preserve">    &lt;/xs:sequence&gt;</w:t>
      </w:r>
    </w:p>
    <w:p w14:paraId="60626FB3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3B641FB6" w14:textId="77777777" w:rsidR="002E4453" w:rsidRDefault="002E4453" w:rsidP="002E4453">
      <w:pPr>
        <w:pStyle w:val="PL"/>
      </w:pPr>
      <w:r>
        <w:t xml:space="preserve">  &lt;/xs:complexType&gt;</w:t>
      </w:r>
    </w:p>
    <w:p w14:paraId="0B21625C" w14:textId="77777777" w:rsidR="002E4453" w:rsidRDefault="002E4453" w:rsidP="002E4453">
      <w:pPr>
        <w:pStyle w:val="PL"/>
      </w:pPr>
    </w:p>
    <w:p w14:paraId="1AC723B7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name="PineRegRej-info"&gt;</w:t>
      </w:r>
    </w:p>
    <w:p w14:paraId="64B1D11C" w14:textId="77777777" w:rsidR="002E4453" w:rsidRDefault="002E4453" w:rsidP="002E4453">
      <w:pPr>
        <w:pStyle w:val="PL"/>
      </w:pPr>
      <w:r>
        <w:t xml:space="preserve">    &lt;xs:sequence&gt;</w:t>
      </w:r>
    </w:p>
    <w:p w14:paraId="14B010C4" w14:textId="77777777" w:rsidR="002E4453" w:rsidRDefault="002E4453" w:rsidP="002E4453">
      <w:pPr>
        <w:pStyle w:val="PL"/>
      </w:pPr>
      <w:r>
        <w:t xml:space="preserve">      &lt;xs:element name="cause" type="xs:integer"/&gt;</w:t>
      </w:r>
    </w:p>
    <w:p w14:paraId="417FF0C4" w14:textId="77777777" w:rsidR="002E4453" w:rsidRDefault="002E4453" w:rsidP="002E4453">
      <w:pPr>
        <w:pStyle w:val="PL"/>
      </w:pPr>
      <w:r>
        <w:t xml:space="preserve">      &lt;xs:element name="anyExt" type="anyExtType" minOccurs="0"/&gt;</w:t>
      </w:r>
    </w:p>
    <w:p w14:paraId="64446691" w14:textId="77777777" w:rsidR="002E4453" w:rsidRDefault="002E4453" w:rsidP="002E4453">
      <w:pPr>
        <w:pStyle w:val="PL"/>
      </w:pPr>
      <w:r>
        <w:t xml:space="preserve">      &lt;xs:any namespace="##other" processContents="lax" minOccurs="0" maxOccurs="unbounded"/&gt;</w:t>
      </w:r>
    </w:p>
    <w:p w14:paraId="2F1FC0F0" w14:textId="77777777" w:rsidR="002E4453" w:rsidRDefault="002E4453" w:rsidP="002E4453">
      <w:pPr>
        <w:pStyle w:val="PL"/>
      </w:pPr>
      <w:r>
        <w:t xml:space="preserve">    &lt;/xs:sequence&gt;</w:t>
      </w:r>
    </w:p>
    <w:p w14:paraId="70397F1E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68CE8A1F" w14:textId="77777777" w:rsidR="002E4453" w:rsidRDefault="002E4453" w:rsidP="002E4453">
      <w:pPr>
        <w:pStyle w:val="PL"/>
      </w:pPr>
      <w:r>
        <w:t xml:space="preserve">  &lt;/xs:complexType&gt;</w:t>
      </w:r>
    </w:p>
    <w:p w14:paraId="5695BA93" w14:textId="77777777" w:rsidR="002E4453" w:rsidRDefault="002E4453" w:rsidP="002E4453">
      <w:pPr>
        <w:pStyle w:val="PL"/>
      </w:pPr>
    </w:p>
    <w:p w14:paraId="49238825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name="PineDeregReq-info"&gt;</w:t>
      </w:r>
    </w:p>
    <w:p w14:paraId="732ADF1C" w14:textId="77777777" w:rsidR="002E4453" w:rsidRDefault="002E4453" w:rsidP="002E4453">
      <w:pPr>
        <w:pStyle w:val="PL"/>
      </w:pPr>
      <w:r>
        <w:t xml:space="preserve">    &lt;xs:sequence&gt;</w:t>
      </w:r>
    </w:p>
    <w:p w14:paraId="4EBE360C" w14:textId="77777777" w:rsidR="002E4453" w:rsidRDefault="002E4453" w:rsidP="002E4453">
      <w:pPr>
        <w:pStyle w:val="PL"/>
      </w:pPr>
      <w:r>
        <w:t xml:space="preserve">      &lt;xs:element name="ue-id" type="xs:string"/&gt;</w:t>
      </w:r>
    </w:p>
    <w:p w14:paraId="722C5461" w14:textId="77777777" w:rsidR="002E4453" w:rsidRDefault="002E4453" w:rsidP="002E4453">
      <w:pPr>
        <w:pStyle w:val="PL"/>
      </w:pPr>
      <w:r>
        <w:t xml:space="preserve">      &lt;xs:element name="security-credentials" type="xs:string"/&gt;</w:t>
      </w:r>
    </w:p>
    <w:p w14:paraId="29AE0E44" w14:textId="77777777" w:rsidR="002E4453" w:rsidRDefault="002E4453" w:rsidP="002E4453">
      <w:pPr>
        <w:pStyle w:val="PL"/>
      </w:pPr>
      <w:r>
        <w:t xml:space="preserve">      &lt;xs:element name="mac-address" type="xs:string" minOccurs="0"/&gt;</w:t>
      </w:r>
    </w:p>
    <w:p w14:paraId="15661874" w14:textId="77777777" w:rsidR="002E4453" w:rsidRDefault="002E4453" w:rsidP="002E4453">
      <w:pPr>
        <w:pStyle w:val="PL"/>
      </w:pPr>
      <w:r>
        <w:t xml:space="preserve">      &lt;xs:element name="vendor-name" type="xs:string" minOccurs="0"/&gt;</w:t>
      </w:r>
    </w:p>
    <w:p w14:paraId="08C4D424" w14:textId="77777777" w:rsidR="002E4453" w:rsidRDefault="002E4453" w:rsidP="002E4453">
      <w:pPr>
        <w:pStyle w:val="PL"/>
      </w:pPr>
      <w:r>
        <w:t xml:space="preserve">      &lt;xs:element name="device-description" type="xs:string" minOccurs="0"/&gt;</w:t>
      </w:r>
    </w:p>
    <w:p w14:paraId="020B0CD3" w14:textId="77777777" w:rsidR="002E4453" w:rsidRDefault="002E4453" w:rsidP="002E4453">
      <w:pPr>
        <w:pStyle w:val="PL"/>
      </w:pPr>
      <w:r>
        <w:t xml:space="preserve">      &lt;xs:element name="pine-address" type="xs:string" minOccurs="0"/&gt;</w:t>
      </w:r>
    </w:p>
    <w:p w14:paraId="7CF7A06A" w14:textId="77777777" w:rsidR="002E4453" w:rsidRDefault="002E4453" w:rsidP="002E4453">
      <w:pPr>
        <w:pStyle w:val="PL"/>
      </w:pPr>
      <w:r>
        <w:t xml:space="preserve">      &lt;xs:element name="anyExt" type="anyExtType" minOccurs="0"/&gt;</w:t>
      </w:r>
    </w:p>
    <w:p w14:paraId="42D1F154" w14:textId="77777777" w:rsidR="002E4453" w:rsidRDefault="002E4453" w:rsidP="002E4453">
      <w:pPr>
        <w:pStyle w:val="PL"/>
      </w:pPr>
      <w:r>
        <w:t xml:space="preserve">      &lt;xs:any namespace="##other" processContents="lax" minOccurs="0" maxOccurs="unbounded"/&gt;</w:t>
      </w:r>
    </w:p>
    <w:p w14:paraId="0B2406CD" w14:textId="77777777" w:rsidR="002E4453" w:rsidRDefault="002E4453" w:rsidP="002E4453">
      <w:pPr>
        <w:pStyle w:val="PL"/>
      </w:pPr>
      <w:r>
        <w:t xml:space="preserve">    &lt;/xs:sequence&gt;</w:t>
      </w:r>
    </w:p>
    <w:p w14:paraId="00258D71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3BAFC68C" w14:textId="77777777" w:rsidR="002E4453" w:rsidRDefault="002E4453" w:rsidP="002E4453">
      <w:pPr>
        <w:pStyle w:val="PL"/>
      </w:pPr>
      <w:r>
        <w:t xml:space="preserve">  &lt;/xs:complexType&gt;</w:t>
      </w:r>
    </w:p>
    <w:p w14:paraId="6160BFED" w14:textId="77777777" w:rsidR="002E4453" w:rsidRDefault="002E4453" w:rsidP="002E4453">
      <w:pPr>
        <w:pStyle w:val="PL"/>
      </w:pPr>
    </w:p>
    <w:p w14:paraId="57AFD1DF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name="PineDeregRej-info"&gt;</w:t>
      </w:r>
    </w:p>
    <w:p w14:paraId="0F132BA3" w14:textId="77777777" w:rsidR="002E4453" w:rsidRDefault="002E4453" w:rsidP="002E4453">
      <w:pPr>
        <w:pStyle w:val="PL"/>
      </w:pPr>
      <w:r>
        <w:t xml:space="preserve">    &lt;xs:sequence&gt;</w:t>
      </w:r>
    </w:p>
    <w:p w14:paraId="6D7DB499" w14:textId="77777777" w:rsidR="002E4453" w:rsidRDefault="002E4453" w:rsidP="002E4453">
      <w:pPr>
        <w:pStyle w:val="PL"/>
      </w:pPr>
      <w:r>
        <w:t xml:space="preserve">      &lt;xs:element name="cause" type="xs:integer"/&gt;</w:t>
      </w:r>
    </w:p>
    <w:p w14:paraId="0A864E1E" w14:textId="77777777" w:rsidR="002E4453" w:rsidRDefault="002E4453" w:rsidP="002E4453">
      <w:pPr>
        <w:pStyle w:val="PL"/>
      </w:pPr>
      <w:r>
        <w:t xml:space="preserve">      &lt;xs:element name="anyExt" type="anyExtType" minOccurs="0"/&gt;</w:t>
      </w:r>
    </w:p>
    <w:p w14:paraId="5D6F842D" w14:textId="77777777" w:rsidR="002E4453" w:rsidRDefault="002E4453" w:rsidP="002E4453">
      <w:pPr>
        <w:pStyle w:val="PL"/>
      </w:pPr>
      <w:r>
        <w:t xml:space="preserve">      &lt;xs:any namespace="##other" processContents="lax" minOccurs="0" maxOccurs="unbounded"/&gt;</w:t>
      </w:r>
    </w:p>
    <w:p w14:paraId="1A2EA3CB" w14:textId="77777777" w:rsidR="002E4453" w:rsidRDefault="002E4453" w:rsidP="002E4453">
      <w:pPr>
        <w:pStyle w:val="PL"/>
      </w:pPr>
      <w:r>
        <w:t xml:space="preserve">    &lt;/xs:sequence&gt;</w:t>
      </w:r>
    </w:p>
    <w:p w14:paraId="0A4E5660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7A545A1E" w14:textId="77777777" w:rsidR="002E4453" w:rsidRDefault="002E4453" w:rsidP="002E4453">
      <w:pPr>
        <w:pStyle w:val="PL"/>
      </w:pPr>
      <w:r>
        <w:t xml:space="preserve">  &lt;/xs:complexType&gt;</w:t>
      </w:r>
    </w:p>
    <w:p w14:paraId="1112286A" w14:textId="77777777" w:rsidR="002E4453" w:rsidRDefault="002E4453" w:rsidP="002E4453">
      <w:pPr>
        <w:pStyle w:val="PL"/>
      </w:pPr>
    </w:p>
    <w:p w14:paraId="00A51333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name="PineUpdRegReq-info"&gt;</w:t>
      </w:r>
    </w:p>
    <w:p w14:paraId="57DE30D7" w14:textId="77777777" w:rsidR="002E4453" w:rsidRDefault="002E4453" w:rsidP="002E4453">
      <w:pPr>
        <w:pStyle w:val="PL"/>
      </w:pPr>
      <w:r>
        <w:t xml:space="preserve">    &lt;xs:sequence&gt;</w:t>
      </w:r>
    </w:p>
    <w:p w14:paraId="0204937C" w14:textId="77777777" w:rsidR="002E4453" w:rsidRDefault="002E4453" w:rsidP="002E4453">
      <w:pPr>
        <w:pStyle w:val="PL"/>
      </w:pPr>
      <w:r>
        <w:t xml:space="preserve">      &lt;xs:element name="ue-id" type="xs:string"/&gt;</w:t>
      </w:r>
    </w:p>
    <w:p w14:paraId="049A9FCB" w14:textId="77777777" w:rsidR="002E4453" w:rsidRDefault="002E4453" w:rsidP="002E4453">
      <w:pPr>
        <w:pStyle w:val="PL"/>
      </w:pPr>
      <w:r>
        <w:t xml:space="preserve">      &lt;xs:element name="security-credentials" type="xs:string"/&gt;</w:t>
      </w:r>
    </w:p>
    <w:p w14:paraId="3AF0D483" w14:textId="77777777" w:rsidR="002E4453" w:rsidRDefault="002E4453" w:rsidP="002E4453">
      <w:pPr>
        <w:pStyle w:val="PL"/>
      </w:pPr>
      <w:r>
        <w:t xml:space="preserve">      &lt;xs:element name="port-number" type="xs:integer"/&gt;</w:t>
      </w:r>
    </w:p>
    <w:p w14:paraId="4415850A" w14:textId="77777777" w:rsidR="002E4453" w:rsidRDefault="002E4453" w:rsidP="002E4453">
      <w:pPr>
        <w:pStyle w:val="PL"/>
      </w:pPr>
      <w:r>
        <w:t xml:space="preserve">      &lt;xs:element name="mac-address" type="xs:string" minOccurs="0"/&gt;</w:t>
      </w:r>
    </w:p>
    <w:p w14:paraId="089DAAED" w14:textId="77777777" w:rsidR="002E4453" w:rsidRDefault="002E4453" w:rsidP="002E4453">
      <w:pPr>
        <w:pStyle w:val="PL"/>
      </w:pPr>
      <w:r>
        <w:t xml:space="preserve">      &lt;xs:element name="vendor-name" type="xs:string" minOccurs="0"/&gt;</w:t>
      </w:r>
    </w:p>
    <w:p w14:paraId="23B2F4DB" w14:textId="77777777" w:rsidR="002E4453" w:rsidRDefault="002E4453" w:rsidP="002E4453">
      <w:pPr>
        <w:pStyle w:val="PL"/>
      </w:pPr>
      <w:r>
        <w:t xml:space="preserve">      &lt;xs:element name="device-description" type="xs:string" minOccurs="0"/&gt;</w:t>
      </w:r>
    </w:p>
    <w:p w14:paraId="23683639" w14:textId="77777777" w:rsidR="002E4453" w:rsidRDefault="002E4453" w:rsidP="002E4453">
      <w:pPr>
        <w:pStyle w:val="PL"/>
      </w:pPr>
      <w:r>
        <w:t xml:space="preserve">      &lt;xs:element name="pine-address" type="xs:string" minOccurs="0"/&gt;</w:t>
      </w:r>
    </w:p>
    <w:p w14:paraId="6FF4F92D" w14:textId="77777777" w:rsidR="002E4453" w:rsidRDefault="002E4453" w:rsidP="002E4453">
      <w:pPr>
        <w:pStyle w:val="PL"/>
      </w:pPr>
      <w:r>
        <w:t xml:space="preserve">      &lt;xs:element name="pine-capability" type="xs:integer" minOccurs="0"/&gt;</w:t>
      </w:r>
    </w:p>
    <w:p w14:paraId="240836B3" w14:textId="77777777" w:rsidR="002E4453" w:rsidRDefault="002E4453" w:rsidP="002E4453">
      <w:pPr>
        <w:pStyle w:val="PL"/>
        <w:rPr>
          <w:ins w:id="46" w:author="vivo" w:date="2023-10-29T15:17:00Z"/>
        </w:rPr>
      </w:pPr>
      <w:r>
        <w:t xml:space="preserve">      &lt;xs:element name="maximum-number-of-pines" type="xs:integer" minOccurs="0"/&gt;</w:t>
      </w:r>
    </w:p>
    <w:p w14:paraId="031BD922" w14:textId="07A48A40" w:rsidR="009560BD" w:rsidRPr="009560BD" w:rsidRDefault="009560BD" w:rsidP="002E4453">
      <w:pPr>
        <w:pStyle w:val="PL"/>
        <w:rPr>
          <w:lang w:eastAsia="zh-CN"/>
        </w:rPr>
      </w:pPr>
      <w:ins w:id="47" w:author="vivo" w:date="2023-10-29T15:17:00Z">
        <w:r>
          <w:t xml:space="preserve">      &lt;xs:element name="</w:t>
        </w:r>
        <w:r>
          <w:rPr>
            <w:rFonts w:hint="eastAsia"/>
            <w:lang w:eastAsia="zh-CN"/>
          </w:rPr>
          <w:t>pin</w:t>
        </w:r>
        <w:r>
          <w:t>-service-info" type="PIN-Service-Info" minOccurs="0"/&gt;</w:t>
        </w:r>
      </w:ins>
    </w:p>
    <w:p w14:paraId="6A273489" w14:textId="77777777" w:rsidR="002E4453" w:rsidRDefault="002E4453" w:rsidP="002E4453">
      <w:pPr>
        <w:pStyle w:val="PL"/>
      </w:pPr>
      <w:r>
        <w:t xml:space="preserve">      &lt;xs:element name="anyExt" type="anyExtType" minOccurs="0"/&gt;</w:t>
      </w:r>
    </w:p>
    <w:p w14:paraId="7D175EDB" w14:textId="77777777" w:rsidR="002E4453" w:rsidRDefault="002E4453" w:rsidP="002E4453">
      <w:pPr>
        <w:pStyle w:val="PL"/>
      </w:pPr>
      <w:r>
        <w:t xml:space="preserve">      &lt;xs:any namespace="##other" processContents="lax" minOccurs="0" maxOccurs="unbounded"/&gt;</w:t>
      </w:r>
    </w:p>
    <w:p w14:paraId="049EF7C4" w14:textId="77777777" w:rsidR="002E4453" w:rsidRDefault="002E4453" w:rsidP="002E4453">
      <w:pPr>
        <w:pStyle w:val="PL"/>
      </w:pPr>
      <w:r>
        <w:t xml:space="preserve">    &lt;/xs:sequence&gt;</w:t>
      </w:r>
    </w:p>
    <w:p w14:paraId="6193C596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7D0FEBD9" w14:textId="77777777" w:rsidR="002E4453" w:rsidRDefault="002E4453" w:rsidP="002E4453">
      <w:pPr>
        <w:pStyle w:val="PL"/>
      </w:pPr>
      <w:r>
        <w:t xml:space="preserve">  &lt;/xs:complexType&gt;</w:t>
      </w:r>
    </w:p>
    <w:p w14:paraId="66D7D44C" w14:textId="77777777" w:rsidR="002E4453" w:rsidRDefault="002E4453" w:rsidP="002E4453">
      <w:pPr>
        <w:pStyle w:val="PL"/>
      </w:pPr>
    </w:p>
    <w:p w14:paraId="00F85A2E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name="PineDeregRej-info"&gt;</w:t>
      </w:r>
    </w:p>
    <w:p w14:paraId="52A83FC5" w14:textId="77777777" w:rsidR="002E4453" w:rsidRDefault="002E4453" w:rsidP="002E4453">
      <w:pPr>
        <w:pStyle w:val="PL"/>
      </w:pPr>
      <w:r>
        <w:t xml:space="preserve">    &lt;xs:sequence&gt;</w:t>
      </w:r>
    </w:p>
    <w:p w14:paraId="1BA35717" w14:textId="77777777" w:rsidR="002E4453" w:rsidRDefault="002E4453" w:rsidP="002E4453">
      <w:pPr>
        <w:pStyle w:val="PL"/>
      </w:pPr>
      <w:r>
        <w:t xml:space="preserve">      &lt;xs:element name="cause" type="xs:integer"/&gt;</w:t>
      </w:r>
    </w:p>
    <w:p w14:paraId="6450C939" w14:textId="77777777" w:rsidR="002E4453" w:rsidRDefault="002E4453" w:rsidP="002E4453">
      <w:pPr>
        <w:pStyle w:val="PL"/>
      </w:pPr>
      <w:r>
        <w:t xml:space="preserve">      &lt;xs:element name="anyExt" type="anyExtType" minOccurs="0"/&gt;</w:t>
      </w:r>
    </w:p>
    <w:p w14:paraId="0A446E92" w14:textId="77777777" w:rsidR="002E4453" w:rsidRDefault="002E4453" w:rsidP="002E4453">
      <w:pPr>
        <w:pStyle w:val="PL"/>
      </w:pPr>
      <w:r>
        <w:t xml:space="preserve">      &lt;xs:any namespace="##other" processContents="lax" minOccurs="0" maxOccurs="unbounded"/&gt;</w:t>
      </w:r>
    </w:p>
    <w:p w14:paraId="7E5288DD" w14:textId="77777777" w:rsidR="002E4453" w:rsidRDefault="002E4453" w:rsidP="002E4453">
      <w:pPr>
        <w:pStyle w:val="PL"/>
      </w:pPr>
      <w:r>
        <w:t xml:space="preserve">    &lt;/xs:sequence&gt;</w:t>
      </w:r>
    </w:p>
    <w:p w14:paraId="3F597E78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6755A8EB" w14:textId="77777777" w:rsidR="002E4453" w:rsidRDefault="002E4453" w:rsidP="002E4453">
      <w:pPr>
        <w:pStyle w:val="PL"/>
      </w:pPr>
      <w:r>
        <w:t xml:space="preserve">  &lt;/xs:complexType&gt;</w:t>
      </w:r>
    </w:p>
    <w:p w14:paraId="5C3E2BB7" w14:textId="77777777" w:rsidR="002E4453" w:rsidRDefault="002E4453" w:rsidP="002E4453">
      <w:pPr>
        <w:pStyle w:val="PL"/>
      </w:pPr>
    </w:p>
    <w:p w14:paraId="581FFE58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name="PinCreReq-info"&gt;</w:t>
      </w:r>
    </w:p>
    <w:p w14:paraId="5E6D6144" w14:textId="77777777" w:rsidR="002E4453" w:rsidRDefault="002E4453" w:rsidP="002E4453">
      <w:pPr>
        <w:pStyle w:val="PL"/>
      </w:pPr>
      <w:r>
        <w:t xml:space="preserve">    &lt;xs:sequence&gt;</w:t>
      </w:r>
    </w:p>
    <w:p w14:paraId="25394BBD" w14:textId="77777777" w:rsidR="002E4453" w:rsidRDefault="002E4453" w:rsidP="002E4453">
      <w:pPr>
        <w:pStyle w:val="PL"/>
      </w:pPr>
      <w:r>
        <w:t xml:space="preserve">      &lt;xs:element name="ue-id" type="xs:string"/&gt;</w:t>
      </w:r>
    </w:p>
    <w:p w14:paraId="221B69EE" w14:textId="77777777" w:rsidR="002E4453" w:rsidRDefault="002E4453" w:rsidP="002E4453">
      <w:pPr>
        <w:pStyle w:val="PL"/>
      </w:pPr>
      <w:r>
        <w:t xml:space="preserve">      &lt;xs:element name="security-credentials" type="xs:string"/&gt;</w:t>
      </w:r>
    </w:p>
    <w:p w14:paraId="10BB81E4" w14:textId="77777777" w:rsidR="002E4453" w:rsidRDefault="002E4453" w:rsidP="002E4453">
      <w:pPr>
        <w:pStyle w:val="PL"/>
      </w:pPr>
      <w:r>
        <w:t xml:space="preserve">      &lt;xs:element name="pin-client-profile" type="PIN-Client-Profile"/&gt;</w:t>
      </w:r>
    </w:p>
    <w:p w14:paraId="0472C4AD" w14:textId="77777777" w:rsidR="002E4453" w:rsidRDefault="002E4453" w:rsidP="002E4453">
      <w:pPr>
        <w:pStyle w:val="PL"/>
        <w:rPr>
          <w:lang w:eastAsia="zh-CN"/>
        </w:rPr>
      </w:pPr>
      <w:r>
        <w:t xml:space="preserve">      &lt;xs:element name="ue-location" type="Location-info" minOccurs="0"/&gt;</w:t>
      </w:r>
    </w:p>
    <w:p w14:paraId="41EFC0D8" w14:textId="77777777" w:rsidR="002E4453" w:rsidRDefault="002E4453" w:rsidP="002E4453">
      <w:pPr>
        <w:pStyle w:val="PL"/>
        <w:rPr>
          <w:lang w:eastAsia="zh-CN"/>
        </w:rPr>
      </w:pPr>
      <w:r>
        <w:t xml:space="preserve">      &lt;xs:element name="pine-list" type="UE-Id-List" minOccurs="0"/&gt;</w:t>
      </w:r>
    </w:p>
    <w:p w14:paraId="25C5E773" w14:textId="77777777" w:rsidR="002E4453" w:rsidRDefault="002E4453" w:rsidP="002E4453">
      <w:pPr>
        <w:pStyle w:val="PL"/>
        <w:rPr>
          <w:ins w:id="48" w:author="vivo" w:date="2023-10-29T15:17:00Z"/>
        </w:rPr>
      </w:pPr>
      <w:r>
        <w:t xml:space="preserve">      &lt;xs:element name="pemc-list" type="UE-Id-List" minOccurs="0"/&gt;</w:t>
      </w:r>
    </w:p>
    <w:p w14:paraId="49B52B2D" w14:textId="3E63AE51" w:rsidR="009560BD" w:rsidRPr="009560BD" w:rsidRDefault="009560BD" w:rsidP="002E4453">
      <w:pPr>
        <w:pStyle w:val="PL"/>
        <w:rPr>
          <w:lang w:eastAsia="zh-CN"/>
        </w:rPr>
      </w:pPr>
      <w:ins w:id="49" w:author="vivo" w:date="2023-10-29T15:18:00Z">
        <w:r>
          <w:t xml:space="preserve">      &lt;xs:element name="</w:t>
        </w:r>
        <w:r>
          <w:rPr>
            <w:rFonts w:hint="eastAsia"/>
            <w:lang w:eastAsia="zh-CN"/>
          </w:rPr>
          <w:t>pin</w:t>
        </w:r>
        <w:r>
          <w:t>-service-info" type="PIN-Service-Info" minOccurs="0"/&gt;</w:t>
        </w:r>
      </w:ins>
    </w:p>
    <w:p w14:paraId="344CFD78" w14:textId="77777777" w:rsidR="002E4453" w:rsidRDefault="002E4453" w:rsidP="002E4453">
      <w:pPr>
        <w:pStyle w:val="PL"/>
      </w:pPr>
      <w:r>
        <w:t xml:space="preserve">      &lt;xs:element name="anyExt" type="anyExtType" minOccurs="0"/&gt;</w:t>
      </w:r>
    </w:p>
    <w:p w14:paraId="08A4C481" w14:textId="77777777" w:rsidR="002E4453" w:rsidRDefault="002E4453" w:rsidP="002E4453">
      <w:pPr>
        <w:pStyle w:val="PL"/>
      </w:pPr>
      <w:r>
        <w:t xml:space="preserve">      &lt;xs:any namespace="##other" processContents="lax" minOccurs="0" maxOccurs="unbounded"/&gt;</w:t>
      </w:r>
    </w:p>
    <w:p w14:paraId="34134F86" w14:textId="77777777" w:rsidR="002E4453" w:rsidRDefault="002E4453" w:rsidP="002E4453">
      <w:pPr>
        <w:pStyle w:val="PL"/>
      </w:pPr>
      <w:r>
        <w:t xml:space="preserve">    &lt;/xs:sequence&gt;</w:t>
      </w:r>
    </w:p>
    <w:p w14:paraId="63DE862B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6ACE0C31" w14:textId="77777777" w:rsidR="002E4453" w:rsidRDefault="002E4453" w:rsidP="002E4453">
      <w:pPr>
        <w:pStyle w:val="PL"/>
      </w:pPr>
      <w:r>
        <w:t xml:space="preserve">  &lt;/xs:complexType&gt;</w:t>
      </w:r>
    </w:p>
    <w:p w14:paraId="7DB69534" w14:textId="77777777" w:rsidR="002E4453" w:rsidRDefault="002E4453" w:rsidP="002E4453">
      <w:pPr>
        <w:pStyle w:val="PL"/>
      </w:pPr>
    </w:p>
    <w:p w14:paraId="6086F130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name="PinCreAcc-info"&gt;</w:t>
      </w:r>
    </w:p>
    <w:p w14:paraId="33DF9DAC" w14:textId="77777777" w:rsidR="002E4453" w:rsidRDefault="002E4453" w:rsidP="002E4453">
      <w:pPr>
        <w:pStyle w:val="PL"/>
      </w:pPr>
      <w:r>
        <w:t xml:space="preserve">    &lt;xs:sequence&gt;</w:t>
      </w:r>
    </w:p>
    <w:p w14:paraId="24B0A428" w14:textId="77777777" w:rsidR="002E4453" w:rsidRDefault="002E4453" w:rsidP="002E4453">
      <w:pPr>
        <w:pStyle w:val="PL"/>
      </w:pPr>
      <w:r>
        <w:t xml:space="preserve">      &lt;xs:element name="pin-id" type="xs:string"/&gt;</w:t>
      </w:r>
    </w:p>
    <w:p w14:paraId="27964FC0" w14:textId="77777777" w:rsidR="002E4453" w:rsidRDefault="002E4453" w:rsidP="002E4453">
      <w:pPr>
        <w:pStyle w:val="PL"/>
      </w:pPr>
      <w:r>
        <w:t xml:space="preserve">      &lt;xs:element name="valid-timer" type="xs:integer"/&gt;</w:t>
      </w:r>
    </w:p>
    <w:p w14:paraId="4C7E3B96" w14:textId="77777777" w:rsidR="002E4453" w:rsidRDefault="002E4453" w:rsidP="002E4453">
      <w:pPr>
        <w:pStyle w:val="PL"/>
      </w:pPr>
      <w:r>
        <w:t xml:space="preserve">      &lt;xs:element name="heartbeat-timer" type="Heartbeat-timer-list"/&gt;</w:t>
      </w:r>
    </w:p>
    <w:p w14:paraId="21C0C43C" w14:textId="77777777" w:rsidR="002E4453" w:rsidRDefault="002E4453" w:rsidP="002E4453">
      <w:pPr>
        <w:pStyle w:val="PL"/>
      </w:pPr>
      <w:r>
        <w:t xml:space="preserve">      &lt;xs:element name="pegc-id" type="UE-Id-List"/&gt;</w:t>
      </w:r>
    </w:p>
    <w:p w14:paraId="7B34E3FF" w14:textId="77777777" w:rsidR="002E4453" w:rsidRDefault="002E4453" w:rsidP="002E4453">
      <w:pPr>
        <w:pStyle w:val="PL"/>
      </w:pPr>
      <w:r>
        <w:t xml:space="preserve">      &lt;xs:element name="pegc-address" type="UE-Address-List" minOccurs="0"/&gt;</w:t>
      </w:r>
    </w:p>
    <w:p w14:paraId="371BA24D" w14:textId="77777777" w:rsidR="002E4453" w:rsidRDefault="002E4453" w:rsidP="002E4453">
      <w:pPr>
        <w:pStyle w:val="PL"/>
      </w:pPr>
      <w:r>
        <w:t xml:space="preserve">      &lt;xs:element name="access-control-info" type="Access-Control-info" minOccurs="0"/&gt;</w:t>
      </w:r>
    </w:p>
    <w:p w14:paraId="3A2E36C5" w14:textId="77777777" w:rsidR="002E4453" w:rsidRDefault="002E4453" w:rsidP="002E4453">
      <w:pPr>
        <w:pStyle w:val="PL"/>
      </w:pPr>
      <w:r>
        <w:t xml:space="preserve">      &lt;xs:element name="pine-list" type="UE-Id-List" minOccurs="0"/&gt;</w:t>
      </w:r>
    </w:p>
    <w:p w14:paraId="19F7F265" w14:textId="77777777" w:rsidR="002E4453" w:rsidRDefault="002E4453" w:rsidP="002E4453">
      <w:pPr>
        <w:pStyle w:val="PL"/>
      </w:pPr>
      <w:r>
        <w:t xml:space="preserve">      &lt;xs:element name="anyExt" type="anyExtType" minOccurs="0"/&gt;</w:t>
      </w:r>
    </w:p>
    <w:p w14:paraId="581AC376" w14:textId="77777777" w:rsidR="002E4453" w:rsidRDefault="002E4453" w:rsidP="002E4453">
      <w:pPr>
        <w:pStyle w:val="PL"/>
      </w:pPr>
      <w:r>
        <w:t xml:space="preserve">      &lt;xs:any namespace="##other" processContents="lax" minOccurs="0" maxOccurs="unbounded"/&gt;</w:t>
      </w:r>
    </w:p>
    <w:p w14:paraId="15C97D9B" w14:textId="77777777" w:rsidR="002E4453" w:rsidRDefault="002E4453" w:rsidP="002E4453">
      <w:pPr>
        <w:pStyle w:val="PL"/>
      </w:pPr>
      <w:r>
        <w:t xml:space="preserve">    &lt;/xs:sequence&gt;</w:t>
      </w:r>
    </w:p>
    <w:p w14:paraId="6DE460D2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6D635D5C" w14:textId="77777777" w:rsidR="002E4453" w:rsidRDefault="002E4453" w:rsidP="002E4453">
      <w:pPr>
        <w:pStyle w:val="PL"/>
      </w:pPr>
      <w:r>
        <w:t xml:space="preserve">  &lt;/xs:complexType&gt;</w:t>
      </w:r>
    </w:p>
    <w:p w14:paraId="1801830B" w14:textId="77777777" w:rsidR="002E4453" w:rsidRDefault="002E4453" w:rsidP="002E4453">
      <w:pPr>
        <w:pStyle w:val="PL"/>
      </w:pPr>
    </w:p>
    <w:p w14:paraId="0D0CF0C6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name="PinCreRej-info"&gt;</w:t>
      </w:r>
    </w:p>
    <w:p w14:paraId="447DA31D" w14:textId="77777777" w:rsidR="002E4453" w:rsidRDefault="002E4453" w:rsidP="002E4453">
      <w:pPr>
        <w:pStyle w:val="PL"/>
      </w:pPr>
      <w:r>
        <w:t xml:space="preserve">    &lt;xs:sequence&gt;</w:t>
      </w:r>
    </w:p>
    <w:p w14:paraId="22E75871" w14:textId="77777777" w:rsidR="002E4453" w:rsidRDefault="002E4453" w:rsidP="002E4453">
      <w:pPr>
        <w:pStyle w:val="PL"/>
      </w:pPr>
      <w:r>
        <w:t xml:space="preserve">      &lt;xs:element name="cause" type="xs:integer"/&gt;</w:t>
      </w:r>
    </w:p>
    <w:p w14:paraId="2038B6C7" w14:textId="77777777" w:rsidR="002E4453" w:rsidRDefault="002E4453" w:rsidP="002E4453">
      <w:pPr>
        <w:pStyle w:val="PL"/>
      </w:pPr>
      <w:r>
        <w:t xml:space="preserve">      &lt;xs:element name="anyExt" type="anyExtType" minOccurs="0"/&gt;</w:t>
      </w:r>
    </w:p>
    <w:p w14:paraId="3AC8ADF6" w14:textId="77777777" w:rsidR="002E4453" w:rsidRDefault="002E4453" w:rsidP="002E4453">
      <w:pPr>
        <w:pStyle w:val="PL"/>
      </w:pPr>
      <w:r>
        <w:t xml:space="preserve">      &lt;xs:any namespace="##other" processContents="lax" minOccurs="0" maxOccurs="unbounded"/&gt;</w:t>
      </w:r>
    </w:p>
    <w:p w14:paraId="3FC67CA6" w14:textId="77777777" w:rsidR="002E4453" w:rsidRDefault="002E4453" w:rsidP="002E4453">
      <w:pPr>
        <w:pStyle w:val="PL"/>
      </w:pPr>
      <w:r>
        <w:t xml:space="preserve">    &lt;/xs:sequence&gt;</w:t>
      </w:r>
    </w:p>
    <w:p w14:paraId="3CA8D4AE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33F3F206" w14:textId="77777777" w:rsidR="002E4453" w:rsidRDefault="002E4453" w:rsidP="002E4453">
      <w:pPr>
        <w:pStyle w:val="PL"/>
      </w:pPr>
      <w:r>
        <w:t xml:space="preserve">  &lt;/xs:complexType&gt;</w:t>
      </w:r>
    </w:p>
    <w:p w14:paraId="3098AFB7" w14:textId="77777777" w:rsidR="002E4453" w:rsidRDefault="002E4453" w:rsidP="002E4453">
      <w:pPr>
        <w:pStyle w:val="PL"/>
      </w:pPr>
    </w:p>
    <w:p w14:paraId="6C99C9A8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name="PinCreNotiReq-info"&gt;</w:t>
      </w:r>
    </w:p>
    <w:p w14:paraId="62DA2B7D" w14:textId="77777777" w:rsidR="002E4453" w:rsidRDefault="002E4453" w:rsidP="002E4453">
      <w:pPr>
        <w:pStyle w:val="PL"/>
      </w:pPr>
      <w:r>
        <w:t xml:space="preserve">    &lt;xs:sequence&gt;</w:t>
      </w:r>
    </w:p>
    <w:p w14:paraId="66C3452E" w14:textId="77777777" w:rsidR="002E4453" w:rsidRDefault="002E4453" w:rsidP="002E4453">
      <w:pPr>
        <w:pStyle w:val="PL"/>
      </w:pPr>
      <w:r>
        <w:t xml:space="preserve">      &lt;xs:element name="pin-id" type="xs:string"/&gt;</w:t>
      </w:r>
    </w:p>
    <w:p w14:paraId="6C41EFB1" w14:textId="77777777" w:rsidR="002E4453" w:rsidRDefault="002E4453" w:rsidP="002E4453">
      <w:pPr>
        <w:pStyle w:val="PL"/>
      </w:pPr>
      <w:r>
        <w:t xml:space="preserve">      &lt;xs:element name="heartbeat-timer" type="xs:integer"/&gt;</w:t>
      </w:r>
    </w:p>
    <w:p w14:paraId="38954E6A" w14:textId="77777777" w:rsidR="002E4453" w:rsidRDefault="002E4453" w:rsidP="002E4453">
      <w:pPr>
        <w:pStyle w:val="PL"/>
      </w:pPr>
      <w:r>
        <w:t xml:space="preserve">      &lt;xs:element name="pin-member-indication" type="xs:integer"/&gt;</w:t>
      </w:r>
    </w:p>
    <w:p w14:paraId="52EE0EC0" w14:textId="77777777" w:rsidR="002E4453" w:rsidRDefault="002E4453" w:rsidP="002E4453">
      <w:pPr>
        <w:pStyle w:val="PL"/>
      </w:pPr>
      <w:r>
        <w:t xml:space="preserve">      &lt;xs:element name="pegc-id" type="UE-Id-List" minOccurs="0"/&gt;</w:t>
      </w:r>
    </w:p>
    <w:p w14:paraId="11B8B837" w14:textId="77777777" w:rsidR="002E4453" w:rsidRDefault="002E4453" w:rsidP="002E4453">
      <w:pPr>
        <w:pStyle w:val="PL"/>
      </w:pPr>
      <w:r>
        <w:t xml:space="preserve">      &lt;xs:element name="pegc-address" type="UE-Address-List" minOccurs="0"/&gt;</w:t>
      </w:r>
    </w:p>
    <w:p w14:paraId="767FCEFF" w14:textId="77777777" w:rsidR="002E4453" w:rsidRDefault="002E4453" w:rsidP="002E4453">
      <w:pPr>
        <w:pStyle w:val="PL"/>
      </w:pPr>
      <w:r>
        <w:t xml:space="preserve">      &lt;xs:element name="access-control-info" type="Access-Control-info" minOccurs="0"/&gt;</w:t>
      </w:r>
    </w:p>
    <w:p w14:paraId="2035159C" w14:textId="77777777" w:rsidR="002E4453" w:rsidRDefault="002E4453" w:rsidP="002E4453">
      <w:pPr>
        <w:pStyle w:val="PL"/>
      </w:pPr>
      <w:r>
        <w:t xml:space="preserve">      &lt;xs:element name="anyExt" type="anyExtType" minOccurs="0"/&gt;</w:t>
      </w:r>
    </w:p>
    <w:p w14:paraId="2F8AB6A6" w14:textId="77777777" w:rsidR="002E4453" w:rsidRDefault="002E4453" w:rsidP="002E4453">
      <w:pPr>
        <w:pStyle w:val="PL"/>
      </w:pPr>
      <w:r>
        <w:t xml:space="preserve">      &lt;xs:any namespace="##other" processContents="lax" minOccurs="0" maxOccurs="unbounded"/&gt;</w:t>
      </w:r>
    </w:p>
    <w:p w14:paraId="778DC1E3" w14:textId="77777777" w:rsidR="002E4453" w:rsidRDefault="002E4453" w:rsidP="002E4453">
      <w:pPr>
        <w:pStyle w:val="PL"/>
      </w:pPr>
      <w:r>
        <w:t xml:space="preserve">    &lt;/xs:sequence&gt;</w:t>
      </w:r>
    </w:p>
    <w:p w14:paraId="14541B87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79B0B978" w14:textId="77777777" w:rsidR="002E4453" w:rsidRDefault="002E4453" w:rsidP="002E4453">
      <w:pPr>
        <w:pStyle w:val="PL"/>
      </w:pPr>
      <w:r>
        <w:t xml:space="preserve">  &lt;/xs:complexType&gt;</w:t>
      </w:r>
    </w:p>
    <w:p w14:paraId="0BC82FFA" w14:textId="77777777" w:rsidR="002E4453" w:rsidRDefault="002E4453" w:rsidP="002E4453">
      <w:pPr>
        <w:pStyle w:val="PL"/>
      </w:pPr>
    </w:p>
    <w:p w14:paraId="19E53535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name="PinCreNotiRej-info"&gt;</w:t>
      </w:r>
    </w:p>
    <w:p w14:paraId="0936EC41" w14:textId="77777777" w:rsidR="002E4453" w:rsidRDefault="002E4453" w:rsidP="002E4453">
      <w:pPr>
        <w:pStyle w:val="PL"/>
      </w:pPr>
      <w:r>
        <w:t xml:space="preserve">    &lt;xs:sequence&gt;</w:t>
      </w:r>
    </w:p>
    <w:p w14:paraId="1B121D5B" w14:textId="77777777" w:rsidR="002E4453" w:rsidRDefault="002E4453" w:rsidP="002E4453">
      <w:pPr>
        <w:pStyle w:val="PL"/>
      </w:pPr>
      <w:r>
        <w:t xml:space="preserve">      &lt;xs:element name="cause" type="xs:integer"/&gt;</w:t>
      </w:r>
    </w:p>
    <w:p w14:paraId="20FCF830" w14:textId="77777777" w:rsidR="002E4453" w:rsidRDefault="002E4453" w:rsidP="002E4453">
      <w:pPr>
        <w:pStyle w:val="PL"/>
      </w:pPr>
      <w:r>
        <w:t xml:space="preserve">      &lt;xs:element name="anyExt" type="anyExtType" minOccurs="0"/&gt;</w:t>
      </w:r>
    </w:p>
    <w:p w14:paraId="23CA11E5" w14:textId="77777777" w:rsidR="002E4453" w:rsidRDefault="002E4453" w:rsidP="002E4453">
      <w:pPr>
        <w:pStyle w:val="PL"/>
      </w:pPr>
      <w:r>
        <w:t xml:space="preserve">      &lt;xs:any namespace="##other" processContents="lax" minOccurs="0" maxOccurs="unbounded"/&gt;</w:t>
      </w:r>
    </w:p>
    <w:p w14:paraId="1A1D4A79" w14:textId="77777777" w:rsidR="002E4453" w:rsidRDefault="002E4453" w:rsidP="002E4453">
      <w:pPr>
        <w:pStyle w:val="PL"/>
      </w:pPr>
      <w:r>
        <w:t xml:space="preserve">    &lt;/xs:sequence&gt;</w:t>
      </w:r>
    </w:p>
    <w:p w14:paraId="70BEB3FC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5F0BB4F2" w14:textId="77777777" w:rsidR="002E4453" w:rsidRDefault="002E4453" w:rsidP="002E4453">
      <w:pPr>
        <w:pStyle w:val="PL"/>
      </w:pPr>
      <w:r>
        <w:t xml:space="preserve">  &lt;/xs:complexType&gt;</w:t>
      </w:r>
    </w:p>
    <w:p w14:paraId="5F297F0E" w14:textId="77777777" w:rsidR="002E4453" w:rsidRDefault="002E4453" w:rsidP="002E4453">
      <w:pPr>
        <w:pStyle w:val="PL"/>
      </w:pPr>
    </w:p>
    <w:p w14:paraId="55FC1F71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name="PinDelNotiReq-info"&gt;</w:t>
      </w:r>
    </w:p>
    <w:p w14:paraId="444F0658" w14:textId="77777777" w:rsidR="002E4453" w:rsidRDefault="002E4453" w:rsidP="002E4453">
      <w:pPr>
        <w:pStyle w:val="PL"/>
      </w:pPr>
      <w:r>
        <w:t xml:space="preserve">    &lt;xs:sequence&gt;</w:t>
      </w:r>
    </w:p>
    <w:p w14:paraId="26B34512" w14:textId="77777777" w:rsidR="002E4453" w:rsidRDefault="002E4453" w:rsidP="002E4453">
      <w:pPr>
        <w:pStyle w:val="PL"/>
      </w:pPr>
      <w:r>
        <w:t xml:space="preserve">      &lt;xs:element name="pin-id" type="xs:string"/&gt;</w:t>
      </w:r>
    </w:p>
    <w:p w14:paraId="466D9AFB" w14:textId="77777777" w:rsidR="002E4453" w:rsidRDefault="002E4453" w:rsidP="002E4453">
      <w:pPr>
        <w:pStyle w:val="PL"/>
      </w:pPr>
      <w:r>
        <w:t xml:space="preserve">      &lt;xs:element name="anyExt" type="anyExtType" minOccurs="0"/&gt;</w:t>
      </w:r>
    </w:p>
    <w:p w14:paraId="75DF680C" w14:textId="77777777" w:rsidR="002E4453" w:rsidRDefault="002E4453" w:rsidP="002E4453">
      <w:pPr>
        <w:pStyle w:val="PL"/>
      </w:pPr>
      <w:r>
        <w:t xml:space="preserve">      &lt;xs:any namespace="##other" processContents="lax" minOccurs="0" maxOccurs="unbounded"/&gt;</w:t>
      </w:r>
    </w:p>
    <w:p w14:paraId="16A77E89" w14:textId="77777777" w:rsidR="002E4453" w:rsidRDefault="002E4453" w:rsidP="002E4453">
      <w:pPr>
        <w:pStyle w:val="PL"/>
      </w:pPr>
      <w:r>
        <w:t xml:space="preserve">    &lt;/xs:sequence&gt;</w:t>
      </w:r>
    </w:p>
    <w:p w14:paraId="32AE1015" w14:textId="77777777" w:rsidR="002E4453" w:rsidRDefault="002E4453" w:rsidP="002E4453">
      <w:pPr>
        <w:pStyle w:val="PL"/>
      </w:pPr>
      <w:r>
        <w:lastRenderedPageBreak/>
        <w:t xml:space="preserve">    &lt;xs:anyAttribute namespace="##any" processContents="lax"/&gt;</w:t>
      </w:r>
    </w:p>
    <w:p w14:paraId="5AABC5F3" w14:textId="77777777" w:rsidR="002E4453" w:rsidRDefault="002E4453" w:rsidP="002E4453">
      <w:pPr>
        <w:pStyle w:val="PL"/>
      </w:pPr>
      <w:r>
        <w:t xml:space="preserve">  &lt;/xs:complexType&gt;</w:t>
      </w:r>
    </w:p>
    <w:p w14:paraId="0AD5F0B2" w14:textId="77777777" w:rsidR="002E4453" w:rsidRDefault="002E4453" w:rsidP="002E4453">
      <w:pPr>
        <w:pStyle w:val="PL"/>
      </w:pPr>
    </w:p>
    <w:p w14:paraId="4C7F81FA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name="PinDelNotiRej-info"&gt;</w:t>
      </w:r>
    </w:p>
    <w:p w14:paraId="52AA3F31" w14:textId="77777777" w:rsidR="002E4453" w:rsidRDefault="002E4453" w:rsidP="002E4453">
      <w:pPr>
        <w:pStyle w:val="PL"/>
      </w:pPr>
      <w:r>
        <w:t xml:space="preserve">    &lt;xs:sequence&gt;</w:t>
      </w:r>
    </w:p>
    <w:p w14:paraId="68471FCD" w14:textId="77777777" w:rsidR="002E4453" w:rsidRDefault="002E4453" w:rsidP="002E4453">
      <w:pPr>
        <w:pStyle w:val="PL"/>
      </w:pPr>
      <w:r>
        <w:t xml:space="preserve">      &lt;xs:element name="cause" type="xs:integer"/&gt;</w:t>
      </w:r>
    </w:p>
    <w:p w14:paraId="0B9BF5FC" w14:textId="77777777" w:rsidR="002E4453" w:rsidRDefault="002E4453" w:rsidP="002E4453">
      <w:pPr>
        <w:pStyle w:val="PL"/>
      </w:pPr>
      <w:r>
        <w:t xml:space="preserve">      &lt;xs:element name="anyExt" type="anyExtType" minOccurs="0"/&gt;</w:t>
      </w:r>
    </w:p>
    <w:p w14:paraId="79387758" w14:textId="77777777" w:rsidR="002E4453" w:rsidRDefault="002E4453" w:rsidP="002E4453">
      <w:pPr>
        <w:pStyle w:val="PL"/>
      </w:pPr>
      <w:r>
        <w:t xml:space="preserve">      &lt;xs:any namespace="##other" processContents="lax" minOccurs="0" maxOccurs="unbounded"/&gt;</w:t>
      </w:r>
    </w:p>
    <w:p w14:paraId="06477105" w14:textId="77777777" w:rsidR="002E4453" w:rsidRDefault="002E4453" w:rsidP="002E4453">
      <w:pPr>
        <w:pStyle w:val="PL"/>
      </w:pPr>
      <w:r>
        <w:t xml:space="preserve">    &lt;/xs:sequence&gt;</w:t>
      </w:r>
    </w:p>
    <w:p w14:paraId="7DC77EA4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695251C3" w14:textId="77777777" w:rsidR="002E4453" w:rsidRDefault="002E4453" w:rsidP="002E4453">
      <w:pPr>
        <w:pStyle w:val="PL"/>
      </w:pPr>
      <w:r>
        <w:t xml:space="preserve">  &lt;/xs:complexType&gt;</w:t>
      </w:r>
    </w:p>
    <w:p w14:paraId="16178D2B" w14:textId="77777777" w:rsidR="002E4453" w:rsidRDefault="002E4453" w:rsidP="002E4453">
      <w:pPr>
        <w:pStyle w:val="PL"/>
      </w:pPr>
    </w:p>
    <w:p w14:paraId="208F709B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name="PinDelReq-info"&gt;</w:t>
      </w:r>
    </w:p>
    <w:p w14:paraId="39DFB6D0" w14:textId="77777777" w:rsidR="002E4453" w:rsidRDefault="002E4453" w:rsidP="002E4453">
      <w:pPr>
        <w:pStyle w:val="PL"/>
      </w:pPr>
      <w:r>
        <w:t xml:space="preserve">    &lt;xs:sequence&gt;</w:t>
      </w:r>
    </w:p>
    <w:p w14:paraId="56750E7F" w14:textId="77777777" w:rsidR="002E4453" w:rsidRDefault="002E4453" w:rsidP="002E4453">
      <w:pPr>
        <w:pStyle w:val="PL"/>
      </w:pPr>
      <w:r>
        <w:t xml:space="preserve">      &lt;xs:element name="pin-id" type="xs:string"/&gt;</w:t>
      </w:r>
    </w:p>
    <w:p w14:paraId="63B9FC2B" w14:textId="77777777" w:rsidR="002E4453" w:rsidRDefault="002E4453" w:rsidP="002E4453">
      <w:pPr>
        <w:pStyle w:val="PL"/>
      </w:pPr>
      <w:r>
        <w:t xml:space="preserve">      &lt;xs:element name="security-credentials" type="xs:string"/&gt;</w:t>
      </w:r>
    </w:p>
    <w:p w14:paraId="710BFC3F" w14:textId="77777777" w:rsidR="002E4453" w:rsidRDefault="002E4453" w:rsidP="002E4453">
      <w:pPr>
        <w:pStyle w:val="PL"/>
      </w:pPr>
      <w:r>
        <w:t xml:space="preserve">      &lt;xs:element name="anyExt" type="anyExtType" minOccurs="0"/&gt;</w:t>
      </w:r>
    </w:p>
    <w:p w14:paraId="73D8FC0A" w14:textId="77777777" w:rsidR="002E4453" w:rsidRDefault="002E4453" w:rsidP="002E4453">
      <w:pPr>
        <w:pStyle w:val="PL"/>
      </w:pPr>
      <w:r>
        <w:t xml:space="preserve">      &lt;xs:any namespace="##other" processContents="lax" minOccurs="0" maxOccurs="unbounded"/&gt;</w:t>
      </w:r>
    </w:p>
    <w:p w14:paraId="6649EEE9" w14:textId="77777777" w:rsidR="002E4453" w:rsidRDefault="002E4453" w:rsidP="002E4453">
      <w:pPr>
        <w:pStyle w:val="PL"/>
      </w:pPr>
      <w:r>
        <w:t xml:space="preserve">    &lt;/xs:sequence&gt;</w:t>
      </w:r>
    </w:p>
    <w:p w14:paraId="3D5F5469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0D360BFA" w14:textId="77777777" w:rsidR="002E4453" w:rsidRDefault="002E4453" w:rsidP="002E4453">
      <w:pPr>
        <w:pStyle w:val="PL"/>
      </w:pPr>
      <w:r>
        <w:t xml:space="preserve">  &lt;/xs:complexType&gt;</w:t>
      </w:r>
    </w:p>
    <w:p w14:paraId="6D762266" w14:textId="77777777" w:rsidR="002E4453" w:rsidRDefault="002E4453" w:rsidP="002E4453">
      <w:pPr>
        <w:pStyle w:val="PL"/>
      </w:pPr>
    </w:p>
    <w:p w14:paraId="6812A62D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name="PinDelRej-info"&gt;</w:t>
      </w:r>
    </w:p>
    <w:p w14:paraId="2E7E07C2" w14:textId="77777777" w:rsidR="002E4453" w:rsidRDefault="002E4453" w:rsidP="002E4453">
      <w:pPr>
        <w:pStyle w:val="PL"/>
      </w:pPr>
      <w:r>
        <w:t xml:space="preserve">    &lt;xs:sequence&gt;</w:t>
      </w:r>
    </w:p>
    <w:p w14:paraId="33FC572C" w14:textId="77777777" w:rsidR="002E4453" w:rsidRDefault="002E4453" w:rsidP="002E4453">
      <w:pPr>
        <w:pStyle w:val="PL"/>
      </w:pPr>
      <w:r>
        <w:t xml:space="preserve">      &lt;xs:element name="cause" type="xs:integer"/&gt;</w:t>
      </w:r>
    </w:p>
    <w:p w14:paraId="72A90793" w14:textId="77777777" w:rsidR="002E4453" w:rsidRDefault="002E4453" w:rsidP="002E4453">
      <w:pPr>
        <w:pStyle w:val="PL"/>
      </w:pPr>
      <w:r>
        <w:t xml:space="preserve">      &lt;xs:element name="anyExt" type="anyExtType" minOccurs="0"/&gt;</w:t>
      </w:r>
    </w:p>
    <w:p w14:paraId="59949560" w14:textId="77777777" w:rsidR="002E4453" w:rsidRDefault="002E4453" w:rsidP="002E4453">
      <w:pPr>
        <w:pStyle w:val="PL"/>
      </w:pPr>
      <w:r>
        <w:t xml:space="preserve">      &lt;xs:any namespace="##other" processContents="lax" minOccurs="0" maxOccurs="unbounded"/&gt;</w:t>
      </w:r>
    </w:p>
    <w:p w14:paraId="34337132" w14:textId="77777777" w:rsidR="002E4453" w:rsidRDefault="002E4453" w:rsidP="002E4453">
      <w:pPr>
        <w:pStyle w:val="PL"/>
      </w:pPr>
      <w:r>
        <w:t xml:space="preserve">    &lt;/xs:sequence&gt;</w:t>
      </w:r>
    </w:p>
    <w:p w14:paraId="348A6587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3C65C821" w14:textId="77777777" w:rsidR="002E4453" w:rsidRDefault="002E4453" w:rsidP="002E4453">
      <w:pPr>
        <w:pStyle w:val="PL"/>
      </w:pPr>
      <w:r>
        <w:t xml:space="preserve">  &lt;/xs:complexType&gt;</w:t>
      </w:r>
    </w:p>
    <w:p w14:paraId="27BB7CE5" w14:textId="77777777" w:rsidR="002E4453" w:rsidRDefault="002E4453" w:rsidP="002E4453">
      <w:pPr>
        <w:pStyle w:val="PL"/>
      </w:pPr>
    </w:p>
    <w:p w14:paraId="5EB32E0A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name="PIN-Client-Profile"&gt;</w:t>
      </w:r>
    </w:p>
    <w:p w14:paraId="1AFA0F1A" w14:textId="77777777" w:rsidR="002E4453" w:rsidRDefault="002E4453" w:rsidP="002E4453">
      <w:pPr>
        <w:pStyle w:val="PL"/>
      </w:pPr>
      <w:r>
        <w:t xml:space="preserve">    &lt;xs:sequence&gt;</w:t>
      </w:r>
    </w:p>
    <w:p w14:paraId="06220748" w14:textId="77777777" w:rsidR="002E4453" w:rsidRDefault="002E4453" w:rsidP="002E4453">
      <w:pPr>
        <w:pStyle w:val="PL"/>
      </w:pPr>
      <w:r>
        <w:t xml:space="preserve">      &lt;xs:element name="pin-id" type="xs:string"/&gt;</w:t>
      </w:r>
    </w:p>
    <w:p w14:paraId="627DF66C" w14:textId="77777777" w:rsidR="002E4453" w:rsidRDefault="002E4453" w:rsidP="002E4453">
      <w:pPr>
        <w:pStyle w:val="PL"/>
      </w:pPr>
      <w:r>
        <w:t xml:space="preserve">      &lt;xs:element name="pin-client-id" type="xs:string"/&gt;</w:t>
      </w:r>
    </w:p>
    <w:p w14:paraId="15637FF4" w14:textId="77777777" w:rsidR="002E4453" w:rsidRDefault="002E4453" w:rsidP="002E4453">
      <w:pPr>
        <w:pStyle w:val="PL"/>
      </w:pPr>
      <w:r>
        <w:t xml:space="preserve">      &lt;xs:element name="ue-id" type="xs:string" minOccurs="0"/&gt;</w:t>
      </w:r>
    </w:p>
    <w:p w14:paraId="25306AA4" w14:textId="77777777" w:rsidR="002E4453" w:rsidRDefault="002E4453" w:rsidP="002E4453">
      <w:pPr>
        <w:pStyle w:val="PL"/>
      </w:pPr>
      <w:r>
        <w:t xml:space="preserve">      &lt;xs:element name="device-description" type="xs:string" minOccurs="0"/&gt;</w:t>
      </w:r>
    </w:p>
    <w:p w14:paraId="4D77D57E" w14:textId="77777777" w:rsidR="002E4453" w:rsidRDefault="002E4453" w:rsidP="002E4453">
      <w:pPr>
        <w:pStyle w:val="PL"/>
      </w:pPr>
      <w:r>
        <w:t xml:space="preserve">      &lt;xs:element name="role-in-pin" type="xs:integer" minOccurs="0"/&gt;</w:t>
      </w:r>
    </w:p>
    <w:p w14:paraId="09461A4B" w14:textId="77777777" w:rsidR="002E4453" w:rsidRDefault="002E4453" w:rsidP="002E4453">
      <w:pPr>
        <w:pStyle w:val="PL"/>
      </w:pPr>
      <w:r>
        <w:t xml:space="preserve">      &lt;xs:element name="pine-capability" type="xs:integer"/&gt;</w:t>
      </w:r>
    </w:p>
    <w:p w14:paraId="616B68B7" w14:textId="77777777" w:rsidR="002E4453" w:rsidRDefault="002E4453" w:rsidP="002E4453">
      <w:pPr>
        <w:pStyle w:val="PL"/>
      </w:pPr>
      <w:r>
        <w:t xml:space="preserve">      &lt;xs:element name="</w:t>
      </w:r>
      <w:r>
        <w:rPr>
          <w:bCs/>
        </w:rPr>
        <w:t>visibility-indication</w:t>
      </w:r>
      <w:r>
        <w:t>" type="xs:integer"/&gt;</w:t>
      </w:r>
    </w:p>
    <w:p w14:paraId="709D1A88" w14:textId="77777777" w:rsidR="002E4453" w:rsidRDefault="002E4453" w:rsidP="002E4453">
      <w:pPr>
        <w:pStyle w:val="PL"/>
      </w:pPr>
      <w:r>
        <w:t xml:space="preserve">      &lt;xs:element name="</w:t>
      </w:r>
      <w:r>
        <w:rPr>
          <w:bCs/>
        </w:rPr>
        <w:t>application-info</w:t>
      </w:r>
      <w:r>
        <w:t>" type="Application-info" minOccurs="0"/&gt;</w:t>
      </w:r>
    </w:p>
    <w:p w14:paraId="560FBC61" w14:textId="77777777" w:rsidR="002E4453" w:rsidRDefault="002E4453" w:rsidP="002E4453">
      <w:pPr>
        <w:pStyle w:val="PL"/>
      </w:pPr>
      <w:r>
        <w:t xml:space="preserve">      &lt;xs:element name="</w:t>
      </w:r>
      <w:r>
        <w:rPr>
          <w:bCs/>
        </w:rPr>
        <w:t>access-type</w:t>
      </w:r>
      <w:r>
        <w:t>" type="xs:integer"/&gt;</w:t>
      </w:r>
    </w:p>
    <w:p w14:paraId="34BAC183" w14:textId="77777777" w:rsidR="002E4453" w:rsidRDefault="002E4453" w:rsidP="002E4453">
      <w:pPr>
        <w:pStyle w:val="PL"/>
      </w:pPr>
      <w:r>
        <w:t xml:space="preserve">      &lt;xs:element name="</w:t>
      </w:r>
      <w:r>
        <w:rPr>
          <w:bCs/>
        </w:rPr>
        <w:t>ip-address</w:t>
      </w:r>
      <w:r>
        <w:t>" type="xs:string" minOccurs="0"/&gt;</w:t>
      </w:r>
    </w:p>
    <w:p w14:paraId="7B9E841F" w14:textId="77777777" w:rsidR="002E4453" w:rsidRDefault="002E4453" w:rsidP="002E4453">
      <w:pPr>
        <w:pStyle w:val="PL"/>
      </w:pPr>
      <w:r>
        <w:t xml:space="preserve">      &lt;xs:element name="</w:t>
      </w:r>
      <w:r>
        <w:rPr>
          <w:bCs/>
        </w:rPr>
        <w:t>port-number</w:t>
      </w:r>
      <w:r>
        <w:t>" type="xs:string"/&gt;</w:t>
      </w:r>
    </w:p>
    <w:p w14:paraId="0B3F88AF" w14:textId="77777777" w:rsidR="002E4453" w:rsidRDefault="002E4453" w:rsidP="002E4453">
      <w:pPr>
        <w:pStyle w:val="PL"/>
      </w:pPr>
      <w:r>
        <w:t xml:space="preserve">      &lt;xs:element name="</w:t>
      </w:r>
      <w:r>
        <w:rPr>
          <w:bCs/>
        </w:rPr>
        <w:t>required-service-info</w:t>
      </w:r>
      <w:r>
        <w:t>" type="Service-info" minOccurs="0"/&gt;</w:t>
      </w:r>
    </w:p>
    <w:p w14:paraId="1F6B58F3" w14:textId="77777777" w:rsidR="002E4453" w:rsidRDefault="002E4453" w:rsidP="002E4453">
      <w:pPr>
        <w:pStyle w:val="PL"/>
      </w:pPr>
      <w:r>
        <w:t xml:space="preserve">      &lt;xs:element name="</w:t>
      </w:r>
      <w:r>
        <w:rPr>
          <w:bCs/>
        </w:rPr>
        <w:t>supported-service-info</w:t>
      </w:r>
      <w:r>
        <w:t>" type="Service-info" minOccurs="0"/&gt;</w:t>
      </w:r>
    </w:p>
    <w:p w14:paraId="74401EAB" w14:textId="77777777" w:rsidR="002E4453" w:rsidRDefault="002E4453" w:rsidP="002E4453">
      <w:pPr>
        <w:pStyle w:val="PL"/>
      </w:pPr>
      <w:r>
        <w:t xml:space="preserve">      &lt;xs:element name="anyExt" type="anyExtType" minOccurs="0"/&gt;</w:t>
      </w:r>
    </w:p>
    <w:p w14:paraId="5AE56F65" w14:textId="77777777" w:rsidR="002E4453" w:rsidRDefault="002E4453" w:rsidP="002E4453">
      <w:pPr>
        <w:pStyle w:val="PL"/>
      </w:pPr>
      <w:r>
        <w:t xml:space="preserve">      &lt;xs:any namespace="##other" processContents="lax" minOccurs="0" maxOccurs="unbounded"/&gt;</w:t>
      </w:r>
    </w:p>
    <w:p w14:paraId="2EEF5779" w14:textId="77777777" w:rsidR="002E4453" w:rsidRDefault="002E4453" w:rsidP="002E4453">
      <w:pPr>
        <w:pStyle w:val="PL"/>
      </w:pPr>
      <w:r>
        <w:t xml:space="preserve">    &lt;/xs:sequence&gt;</w:t>
      </w:r>
    </w:p>
    <w:p w14:paraId="2EFB985F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05113F12" w14:textId="77777777" w:rsidR="002E4453" w:rsidRDefault="002E4453" w:rsidP="002E4453">
      <w:pPr>
        <w:pStyle w:val="PL"/>
      </w:pPr>
      <w:r>
        <w:t xml:space="preserve">  &lt;/xs:complexType&gt;</w:t>
      </w:r>
    </w:p>
    <w:p w14:paraId="01AD3EC1" w14:textId="77777777" w:rsidR="002E4453" w:rsidRDefault="002E4453" w:rsidP="002E4453">
      <w:pPr>
        <w:pStyle w:val="PL"/>
        <w:rPr>
          <w:lang w:eastAsia="zh-CN"/>
        </w:rPr>
      </w:pPr>
    </w:p>
    <w:p w14:paraId="6E4D21D7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name="UE-Id-List"&gt;</w:t>
      </w:r>
    </w:p>
    <w:p w14:paraId="20182A00" w14:textId="77777777" w:rsidR="002E4453" w:rsidRDefault="002E4453" w:rsidP="002E4453">
      <w:pPr>
        <w:pStyle w:val="PL"/>
      </w:pPr>
      <w:r>
        <w:t xml:space="preserve">    &lt;xs:sequence&gt;</w:t>
      </w:r>
    </w:p>
    <w:p w14:paraId="5A0FF3FA" w14:textId="77777777" w:rsidR="002E4453" w:rsidRDefault="002E4453" w:rsidP="002E4453">
      <w:pPr>
        <w:pStyle w:val="PL"/>
      </w:pPr>
      <w:r>
        <w:t xml:space="preserve">      &lt;xs:element name="number" type="xs:integer"/&gt;</w:t>
      </w:r>
    </w:p>
    <w:p w14:paraId="310F9D94" w14:textId="77777777" w:rsidR="002E4453" w:rsidRDefault="002E4453" w:rsidP="002E4453">
      <w:pPr>
        <w:pStyle w:val="PL"/>
      </w:pPr>
      <w:r>
        <w:t xml:space="preserve">      &lt;xs:element name="ue-id" type="xs:string" minOccurs="0" maxOccurs="unbounded"/&gt;</w:t>
      </w:r>
    </w:p>
    <w:p w14:paraId="3F1D15DA" w14:textId="77777777" w:rsidR="002E4453" w:rsidRDefault="002E4453" w:rsidP="002E4453">
      <w:pPr>
        <w:pStyle w:val="PL"/>
      </w:pPr>
      <w:r>
        <w:t xml:space="preserve">      &lt;xs:element name="anyExt" type="anyExtType" minOccurs="0"/&gt;</w:t>
      </w:r>
    </w:p>
    <w:p w14:paraId="59DC12ED" w14:textId="77777777" w:rsidR="002E4453" w:rsidRDefault="002E4453" w:rsidP="002E4453">
      <w:pPr>
        <w:pStyle w:val="PL"/>
      </w:pPr>
      <w:r>
        <w:t xml:space="preserve">      &lt;xs:any namespace="##other" processContents="lax" minOccurs="0" maxOccurs="unbounded"/&gt;</w:t>
      </w:r>
    </w:p>
    <w:p w14:paraId="6ACEF9EB" w14:textId="77777777" w:rsidR="002E4453" w:rsidRDefault="002E4453" w:rsidP="002E4453">
      <w:pPr>
        <w:pStyle w:val="PL"/>
      </w:pPr>
      <w:r>
        <w:t xml:space="preserve">    &lt;/xs:sequence&gt;</w:t>
      </w:r>
    </w:p>
    <w:p w14:paraId="215694D3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11981E39" w14:textId="77777777" w:rsidR="002E4453" w:rsidRDefault="002E4453" w:rsidP="002E4453">
      <w:pPr>
        <w:pStyle w:val="PL"/>
      </w:pPr>
      <w:r>
        <w:t xml:space="preserve">  &lt;/xs:complexType&gt;</w:t>
      </w:r>
    </w:p>
    <w:p w14:paraId="13CC33B2" w14:textId="77777777" w:rsidR="002E4453" w:rsidRDefault="002E4453" w:rsidP="002E4453">
      <w:pPr>
        <w:pStyle w:val="PL"/>
      </w:pPr>
    </w:p>
    <w:p w14:paraId="1BE7F5FA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name="UE-Address-List"&gt;</w:t>
      </w:r>
    </w:p>
    <w:p w14:paraId="2CD44825" w14:textId="77777777" w:rsidR="002E4453" w:rsidRDefault="002E4453" w:rsidP="002E4453">
      <w:pPr>
        <w:pStyle w:val="PL"/>
      </w:pPr>
      <w:r>
        <w:t xml:space="preserve">    &lt;xs:sequence&gt;</w:t>
      </w:r>
    </w:p>
    <w:p w14:paraId="66E0827D" w14:textId="77777777" w:rsidR="002E4453" w:rsidRDefault="002E4453" w:rsidP="002E4453">
      <w:pPr>
        <w:pStyle w:val="PL"/>
      </w:pPr>
      <w:r>
        <w:t xml:space="preserve">      &lt;xs:element name="number" type="xs:integer"/&gt;</w:t>
      </w:r>
    </w:p>
    <w:p w14:paraId="4DFAE773" w14:textId="77777777" w:rsidR="002E4453" w:rsidRDefault="002E4453" w:rsidP="002E4453">
      <w:pPr>
        <w:pStyle w:val="PL"/>
      </w:pPr>
      <w:r>
        <w:t xml:space="preserve">      &lt;xs:element name="ue-address" type="xs:string" minOccurs="0" maxOccurs="unbounded"/&gt;</w:t>
      </w:r>
    </w:p>
    <w:p w14:paraId="2D8E1227" w14:textId="77777777" w:rsidR="002E4453" w:rsidRDefault="002E4453" w:rsidP="002E4453">
      <w:pPr>
        <w:pStyle w:val="PL"/>
      </w:pPr>
      <w:r>
        <w:t xml:space="preserve">      &lt;xs:element name="anyExt" type="anyExtType" minOccurs="0"/&gt;</w:t>
      </w:r>
    </w:p>
    <w:p w14:paraId="3E5B20CF" w14:textId="77777777" w:rsidR="002E4453" w:rsidRDefault="002E4453" w:rsidP="002E4453">
      <w:pPr>
        <w:pStyle w:val="PL"/>
      </w:pPr>
      <w:r>
        <w:t xml:space="preserve">      &lt;xs:any namespace="##other" processContents="lax" minOccurs="0" maxOccurs="unbounded"/&gt;</w:t>
      </w:r>
    </w:p>
    <w:p w14:paraId="49067958" w14:textId="77777777" w:rsidR="002E4453" w:rsidRDefault="002E4453" w:rsidP="002E4453">
      <w:pPr>
        <w:pStyle w:val="PL"/>
      </w:pPr>
      <w:r>
        <w:t xml:space="preserve">    &lt;/xs:sequence&gt;</w:t>
      </w:r>
    </w:p>
    <w:p w14:paraId="1869FE23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35473E09" w14:textId="77777777" w:rsidR="002E4453" w:rsidRDefault="002E4453" w:rsidP="002E4453">
      <w:pPr>
        <w:pStyle w:val="PL"/>
      </w:pPr>
      <w:r>
        <w:t xml:space="preserve">  &lt;/xs:complexType&gt;</w:t>
      </w:r>
    </w:p>
    <w:p w14:paraId="0923B764" w14:textId="77777777" w:rsidR="002E4453" w:rsidRDefault="002E4453" w:rsidP="002E4453">
      <w:pPr>
        <w:pStyle w:val="PL"/>
      </w:pPr>
    </w:p>
    <w:p w14:paraId="3A3F1BD2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name="Application-info"&gt;</w:t>
      </w:r>
    </w:p>
    <w:p w14:paraId="221B0C60" w14:textId="77777777" w:rsidR="002E4453" w:rsidRDefault="002E4453" w:rsidP="002E4453">
      <w:pPr>
        <w:pStyle w:val="PL"/>
      </w:pPr>
      <w:r>
        <w:t xml:space="preserve">    &lt;xs:sequence&gt;</w:t>
      </w:r>
    </w:p>
    <w:p w14:paraId="02B6847D" w14:textId="77777777" w:rsidR="002E4453" w:rsidRDefault="002E4453" w:rsidP="002E4453">
      <w:pPr>
        <w:pStyle w:val="PL"/>
      </w:pPr>
      <w:r>
        <w:t xml:space="preserve">      &lt;xs:element name="application-id" type="xs:string" minOccurs="0"/&gt;</w:t>
      </w:r>
    </w:p>
    <w:p w14:paraId="2F055912" w14:textId="77777777" w:rsidR="002E4453" w:rsidRDefault="002E4453" w:rsidP="002E4453">
      <w:pPr>
        <w:pStyle w:val="PL"/>
      </w:pPr>
      <w:r>
        <w:t xml:space="preserve">      &lt;xs:element name="application-schedule" type="xs:Binary" minOccurs="0"/&gt;</w:t>
      </w:r>
    </w:p>
    <w:p w14:paraId="7B36E114" w14:textId="77777777" w:rsidR="002E4453" w:rsidRDefault="002E4453" w:rsidP="002E4453">
      <w:pPr>
        <w:pStyle w:val="PL"/>
      </w:pPr>
      <w:r>
        <w:t xml:space="preserve">      &lt;xs:element name="application-kpi" type="Appilication-KPI" minOccurs="0"/&gt;</w:t>
      </w:r>
    </w:p>
    <w:p w14:paraId="0365AF6F" w14:textId="77777777" w:rsidR="002E4453" w:rsidRDefault="002E4453" w:rsidP="002E4453">
      <w:pPr>
        <w:pStyle w:val="PL"/>
      </w:pPr>
      <w:r>
        <w:t xml:space="preserve">      &lt;xs:element name="anyExt" type="anyExtType" minOccurs="0"/&gt;</w:t>
      </w:r>
    </w:p>
    <w:p w14:paraId="6F07EFD7" w14:textId="77777777" w:rsidR="002E4453" w:rsidRDefault="002E4453" w:rsidP="002E4453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1E8905FD" w14:textId="77777777" w:rsidR="002E4453" w:rsidRDefault="002E4453" w:rsidP="002E4453">
      <w:pPr>
        <w:pStyle w:val="PL"/>
      </w:pPr>
      <w:r>
        <w:t xml:space="preserve">    &lt;/xs:sequence&gt;</w:t>
      </w:r>
    </w:p>
    <w:p w14:paraId="09B7908F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623162AA" w14:textId="77777777" w:rsidR="002E4453" w:rsidRDefault="002E4453" w:rsidP="002E4453">
      <w:pPr>
        <w:pStyle w:val="PL"/>
      </w:pPr>
      <w:r>
        <w:t xml:space="preserve">  &lt;/xs:complexType&gt;</w:t>
      </w:r>
    </w:p>
    <w:p w14:paraId="1BA2EDC0" w14:textId="77777777" w:rsidR="002E4453" w:rsidRDefault="002E4453" w:rsidP="002E4453">
      <w:pPr>
        <w:pStyle w:val="PL"/>
      </w:pPr>
    </w:p>
    <w:p w14:paraId="548797FF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name="Service-info"&gt;</w:t>
      </w:r>
    </w:p>
    <w:p w14:paraId="70DEE2C8" w14:textId="77777777" w:rsidR="002E4453" w:rsidRDefault="002E4453" w:rsidP="002E4453">
      <w:pPr>
        <w:pStyle w:val="PL"/>
      </w:pPr>
      <w:r>
        <w:t xml:space="preserve">    &lt;xs:sequence&gt;</w:t>
      </w:r>
    </w:p>
    <w:p w14:paraId="31AF07FF" w14:textId="77777777" w:rsidR="002E4453" w:rsidRDefault="002E4453" w:rsidP="002E4453">
      <w:pPr>
        <w:pStyle w:val="PL"/>
      </w:pPr>
      <w:r>
        <w:t xml:space="preserve">      &lt;xs:element name="number" type="xs:integer"/&gt;</w:t>
      </w:r>
    </w:p>
    <w:p w14:paraId="22D2867F" w14:textId="77777777" w:rsidR="002E4453" w:rsidRDefault="002E4453" w:rsidP="002E4453">
      <w:pPr>
        <w:pStyle w:val="PL"/>
      </w:pPr>
      <w:r>
        <w:t xml:space="preserve">      &lt;xs:element name="service-id" type="xs:string" minOccurs="0" maxOccurs="unbounded"/&gt;</w:t>
      </w:r>
    </w:p>
    <w:p w14:paraId="017E8D35" w14:textId="77777777" w:rsidR="002E4453" w:rsidRDefault="002E4453" w:rsidP="002E4453">
      <w:pPr>
        <w:pStyle w:val="PL"/>
      </w:pPr>
      <w:r>
        <w:t xml:space="preserve">      &lt;xs:element name="anyExt" type="anyExtType" minOccurs="0"/&gt;</w:t>
      </w:r>
    </w:p>
    <w:p w14:paraId="6EFBE046" w14:textId="77777777" w:rsidR="002E4453" w:rsidRDefault="002E4453" w:rsidP="002E4453">
      <w:pPr>
        <w:pStyle w:val="PL"/>
      </w:pPr>
      <w:r>
        <w:t xml:space="preserve">      &lt;xs:any namespace="##other" processContents="lax" minOccurs="0" maxOccurs="unbounded"/&gt;</w:t>
      </w:r>
    </w:p>
    <w:p w14:paraId="4FD7DC35" w14:textId="77777777" w:rsidR="002E4453" w:rsidRDefault="002E4453" w:rsidP="002E4453">
      <w:pPr>
        <w:pStyle w:val="PL"/>
      </w:pPr>
      <w:r>
        <w:t xml:space="preserve">    &lt;/xs:sequence&gt;</w:t>
      </w:r>
    </w:p>
    <w:p w14:paraId="2727CF85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3D50FB3B" w14:textId="77777777" w:rsidR="002E4453" w:rsidRDefault="002E4453" w:rsidP="002E4453">
      <w:pPr>
        <w:pStyle w:val="PL"/>
      </w:pPr>
      <w:r>
        <w:t xml:space="preserve">  &lt;/xs:complexType&gt;</w:t>
      </w:r>
    </w:p>
    <w:p w14:paraId="66C2DF12" w14:textId="77777777" w:rsidR="002E4453" w:rsidRDefault="002E4453" w:rsidP="002E4453">
      <w:pPr>
        <w:pStyle w:val="PL"/>
      </w:pPr>
    </w:p>
    <w:p w14:paraId="5CF4B12B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name="Application-KPI"&gt;</w:t>
      </w:r>
    </w:p>
    <w:p w14:paraId="323DB396" w14:textId="77777777" w:rsidR="002E4453" w:rsidRDefault="002E4453" w:rsidP="002E4453">
      <w:pPr>
        <w:pStyle w:val="PL"/>
      </w:pPr>
      <w:r>
        <w:t xml:space="preserve">    &lt;xs:sequence&gt;</w:t>
      </w:r>
    </w:p>
    <w:p w14:paraId="041F49BA" w14:textId="77777777" w:rsidR="002E4453" w:rsidRDefault="002E4453" w:rsidP="002E4453">
      <w:pPr>
        <w:pStyle w:val="PL"/>
      </w:pPr>
      <w:r>
        <w:t xml:space="preserve">      &lt;xs:element name="PIN-bandwidth" type="xs:string"/&gt;</w:t>
      </w:r>
    </w:p>
    <w:p w14:paraId="3F5C1BF1" w14:textId="77777777" w:rsidR="002E4453" w:rsidRDefault="002E4453" w:rsidP="002E4453">
      <w:pPr>
        <w:pStyle w:val="PL"/>
      </w:pPr>
      <w:r>
        <w:t xml:space="preserve">      &lt;xs:element name="PIN-request-rate" type="xs:string" minOccurs="0"/&gt;</w:t>
      </w:r>
    </w:p>
    <w:p w14:paraId="4BA8CF4E" w14:textId="77777777" w:rsidR="002E4453" w:rsidRDefault="002E4453" w:rsidP="002E4453">
      <w:pPr>
        <w:pStyle w:val="PL"/>
      </w:pPr>
      <w:r>
        <w:t xml:space="preserve">      &lt;xs:element name="PIN-response-time" type="xs:integer" minOccurs="0"/&gt;</w:t>
      </w:r>
    </w:p>
    <w:p w14:paraId="2625CC9D" w14:textId="77777777" w:rsidR="002E4453" w:rsidRDefault="002E4453" w:rsidP="002E4453">
      <w:pPr>
        <w:pStyle w:val="PL"/>
      </w:pPr>
      <w:r>
        <w:t xml:space="preserve">      &lt;xs:element name="anyExt" type="anyExtType" minOccurs="0"/&gt;</w:t>
      </w:r>
    </w:p>
    <w:p w14:paraId="13275E62" w14:textId="77777777" w:rsidR="002E4453" w:rsidRDefault="002E4453" w:rsidP="002E4453">
      <w:pPr>
        <w:pStyle w:val="PL"/>
      </w:pPr>
      <w:r>
        <w:t xml:space="preserve">      &lt;xs:any namespace="##other" processContents="lax" minOccurs="0" maxOccurs="unbounded"/&gt;</w:t>
      </w:r>
    </w:p>
    <w:p w14:paraId="685C83AE" w14:textId="77777777" w:rsidR="002E4453" w:rsidRDefault="002E4453" w:rsidP="002E4453">
      <w:pPr>
        <w:pStyle w:val="PL"/>
      </w:pPr>
      <w:r>
        <w:t xml:space="preserve">    &lt;/xs:sequence&gt;</w:t>
      </w:r>
    </w:p>
    <w:p w14:paraId="40349F40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3DCE2973" w14:textId="77777777" w:rsidR="002E4453" w:rsidRDefault="002E4453" w:rsidP="002E4453">
      <w:pPr>
        <w:pStyle w:val="PL"/>
      </w:pPr>
      <w:r>
        <w:t xml:space="preserve">  &lt;/xs:complexType&gt;</w:t>
      </w:r>
    </w:p>
    <w:p w14:paraId="2918FA65" w14:textId="77777777" w:rsidR="002E4453" w:rsidRDefault="002E4453" w:rsidP="002E4453">
      <w:pPr>
        <w:pStyle w:val="PL"/>
      </w:pPr>
    </w:p>
    <w:p w14:paraId="3E4AB175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name="Access-control-info"&gt;</w:t>
      </w:r>
    </w:p>
    <w:p w14:paraId="5286BB41" w14:textId="77777777" w:rsidR="002E4453" w:rsidRDefault="002E4453" w:rsidP="002E4453">
      <w:pPr>
        <w:pStyle w:val="PL"/>
      </w:pPr>
      <w:r>
        <w:t xml:space="preserve">    &lt;xs:sequence&gt;</w:t>
      </w:r>
    </w:p>
    <w:p w14:paraId="15CAA015" w14:textId="77777777" w:rsidR="002E4453" w:rsidRDefault="002E4453" w:rsidP="002E4453">
      <w:pPr>
        <w:pStyle w:val="PL"/>
      </w:pPr>
      <w:r>
        <w:t xml:space="preserve">      &lt;xs:element name="username" type="xs:string" minOccurs="0"/&gt;</w:t>
      </w:r>
    </w:p>
    <w:p w14:paraId="196BF596" w14:textId="77777777" w:rsidR="002E4453" w:rsidRDefault="002E4453" w:rsidP="002E4453">
      <w:pPr>
        <w:pStyle w:val="PL"/>
      </w:pPr>
      <w:r>
        <w:t xml:space="preserve">      &lt;xs:element name="account-info" type="xs:string" minOccurs="0"/&gt;</w:t>
      </w:r>
    </w:p>
    <w:p w14:paraId="5DB9388F" w14:textId="77777777" w:rsidR="002E4453" w:rsidRDefault="002E4453" w:rsidP="002E4453">
      <w:pPr>
        <w:pStyle w:val="PL"/>
      </w:pPr>
      <w:r>
        <w:t xml:space="preserve">      &lt;xs:element name="ssid-info" type="xs:string" minOccurs="0"/&gt;</w:t>
      </w:r>
    </w:p>
    <w:p w14:paraId="25BBA137" w14:textId="77777777" w:rsidR="002E4453" w:rsidRDefault="002E4453" w:rsidP="002E4453">
      <w:pPr>
        <w:pStyle w:val="PL"/>
      </w:pPr>
      <w:r>
        <w:t xml:space="preserve">      &lt;xs:element name="bssid-info" type="xs:string" minOccurs="0"/&gt;</w:t>
      </w:r>
    </w:p>
    <w:p w14:paraId="2A247799" w14:textId="77777777" w:rsidR="002E4453" w:rsidRDefault="002E4453" w:rsidP="002E4453">
      <w:pPr>
        <w:pStyle w:val="PL"/>
      </w:pPr>
      <w:r>
        <w:t xml:space="preserve">      &lt;xs:element name="anyExt" type="anyExtType" minOccurs="0"/&gt;</w:t>
      </w:r>
    </w:p>
    <w:p w14:paraId="540D0066" w14:textId="77777777" w:rsidR="002E4453" w:rsidRDefault="002E4453" w:rsidP="002E4453">
      <w:pPr>
        <w:pStyle w:val="PL"/>
      </w:pPr>
      <w:r>
        <w:t xml:space="preserve">      &lt;xs:any namespace="##other" processContents="lax" minOccurs="0" maxOccurs="unbounded"/&gt;</w:t>
      </w:r>
    </w:p>
    <w:p w14:paraId="11D51E67" w14:textId="77777777" w:rsidR="002E4453" w:rsidRDefault="002E4453" w:rsidP="002E4453">
      <w:pPr>
        <w:pStyle w:val="PL"/>
      </w:pPr>
      <w:r>
        <w:t xml:space="preserve">    &lt;/xs:sequence&gt;</w:t>
      </w:r>
    </w:p>
    <w:p w14:paraId="37FC04A0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5A4A323C" w14:textId="77777777" w:rsidR="002E4453" w:rsidRDefault="002E4453" w:rsidP="002E4453">
      <w:pPr>
        <w:pStyle w:val="PL"/>
      </w:pPr>
      <w:r>
        <w:t xml:space="preserve">  &lt;/xs:complexType&gt;</w:t>
      </w:r>
    </w:p>
    <w:p w14:paraId="6B7605E8" w14:textId="77777777" w:rsidR="002E4453" w:rsidRDefault="002E4453" w:rsidP="002E4453">
      <w:pPr>
        <w:pStyle w:val="PL"/>
      </w:pPr>
    </w:p>
    <w:p w14:paraId="29CD7484" w14:textId="77777777" w:rsidR="002E4453" w:rsidRDefault="002E4453" w:rsidP="002E4453">
      <w:pPr>
        <w:pStyle w:val="PL"/>
        <w:rPr>
          <w:lang w:eastAsia="en-GB"/>
        </w:rPr>
      </w:pPr>
      <w:r>
        <w:t xml:space="preserve">  &lt;xs:complexType name="Heartbeat-timer-list"&gt;</w:t>
      </w:r>
    </w:p>
    <w:p w14:paraId="49FBC0B2" w14:textId="77777777" w:rsidR="002E4453" w:rsidRDefault="002E4453" w:rsidP="002E4453">
      <w:pPr>
        <w:pStyle w:val="PL"/>
      </w:pPr>
      <w:r>
        <w:t xml:space="preserve">    &lt;xs:sequence&gt;</w:t>
      </w:r>
    </w:p>
    <w:p w14:paraId="5A1C5736" w14:textId="77777777" w:rsidR="002E4453" w:rsidRDefault="002E4453" w:rsidP="002E4453">
      <w:pPr>
        <w:pStyle w:val="PL"/>
      </w:pPr>
      <w:r>
        <w:t xml:space="preserve">      &lt;xs:element name="pemc-heartbeat-timer" type="xs:integer"/&gt;</w:t>
      </w:r>
    </w:p>
    <w:p w14:paraId="0C4A97B3" w14:textId="77777777" w:rsidR="002E4453" w:rsidRDefault="002E4453" w:rsidP="002E4453">
      <w:pPr>
        <w:pStyle w:val="PL"/>
      </w:pPr>
      <w:r>
        <w:t xml:space="preserve">      &lt;xs:element name="pegc-heartbeat-timer" type="xs:integer"/&gt;</w:t>
      </w:r>
    </w:p>
    <w:p w14:paraId="24AA62C7" w14:textId="77777777" w:rsidR="002E4453" w:rsidRDefault="002E4453" w:rsidP="002E4453">
      <w:pPr>
        <w:pStyle w:val="PL"/>
      </w:pPr>
      <w:r>
        <w:t xml:space="preserve">      &lt;xs:element name="pine-heartbeat-timer" type="xs:integer"/&gt;</w:t>
      </w:r>
    </w:p>
    <w:p w14:paraId="379C4156" w14:textId="77777777" w:rsidR="002E4453" w:rsidRDefault="002E4453" w:rsidP="002E4453">
      <w:pPr>
        <w:pStyle w:val="PL"/>
      </w:pPr>
      <w:r>
        <w:t xml:space="preserve">      &lt;xs:element name="anyExt" type="anyExtType" minOccurs="0"/&gt;</w:t>
      </w:r>
    </w:p>
    <w:p w14:paraId="0083604E" w14:textId="77777777" w:rsidR="002E4453" w:rsidRDefault="002E4453" w:rsidP="002E4453">
      <w:pPr>
        <w:pStyle w:val="PL"/>
      </w:pPr>
      <w:r>
        <w:t xml:space="preserve">      &lt;xs:any namespace="##other" processContents="lax" minOccurs="0" maxOccurs="unbounded"/&gt;</w:t>
      </w:r>
    </w:p>
    <w:p w14:paraId="4B123E91" w14:textId="77777777" w:rsidR="002E4453" w:rsidRDefault="002E4453" w:rsidP="002E4453">
      <w:pPr>
        <w:pStyle w:val="PL"/>
      </w:pPr>
      <w:r>
        <w:t xml:space="preserve">    &lt;/xs:sequence&gt;</w:t>
      </w:r>
    </w:p>
    <w:p w14:paraId="15F71D4B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442B724E" w14:textId="77777777" w:rsidR="002E4453" w:rsidRDefault="002E4453" w:rsidP="002E4453">
      <w:pPr>
        <w:pStyle w:val="PL"/>
      </w:pPr>
      <w:r>
        <w:t xml:space="preserve">  &lt;/xs:complexType&gt;</w:t>
      </w:r>
    </w:p>
    <w:p w14:paraId="51CCECAE" w14:textId="77777777" w:rsidR="002E4453" w:rsidRDefault="002E4453" w:rsidP="002E4453">
      <w:pPr>
        <w:pStyle w:val="PL"/>
      </w:pPr>
    </w:p>
    <w:p w14:paraId="3DA0C0F4" w14:textId="77777777" w:rsidR="002E4453" w:rsidRDefault="002E4453" w:rsidP="002E4453">
      <w:pPr>
        <w:pStyle w:val="PL"/>
        <w:rPr>
          <w:lang w:eastAsia="en-GB"/>
        </w:rPr>
      </w:pPr>
      <w:r>
        <w:t xml:space="preserve">  &lt;!--  extension allowed --&gt;</w:t>
      </w:r>
    </w:p>
    <w:p w14:paraId="5B172023" w14:textId="77777777" w:rsidR="002E4453" w:rsidRDefault="002E4453" w:rsidP="002E4453">
      <w:pPr>
        <w:pStyle w:val="PL"/>
      </w:pPr>
      <w:r>
        <w:t xml:space="preserve">  &lt;xs:complexType name="DiscMsgExtType"&gt;</w:t>
      </w:r>
    </w:p>
    <w:p w14:paraId="2138D434" w14:textId="77777777" w:rsidR="002E4453" w:rsidRDefault="002E4453" w:rsidP="002E4453">
      <w:pPr>
        <w:pStyle w:val="PL"/>
      </w:pPr>
      <w:r>
        <w:t xml:space="preserve">    &lt;xs:sequence&gt;</w:t>
      </w:r>
    </w:p>
    <w:p w14:paraId="1C31A18A" w14:textId="77777777" w:rsidR="002E4453" w:rsidRDefault="002E4453" w:rsidP="002E4453">
      <w:pPr>
        <w:pStyle w:val="PL"/>
      </w:pPr>
      <w:r>
        <w:t xml:space="preserve">      &lt;xs:any namespace="##any" processContents="lax" minOccurs="0" maxOccurs="unbounded"/&gt;</w:t>
      </w:r>
    </w:p>
    <w:p w14:paraId="370EEC06" w14:textId="77777777" w:rsidR="002E4453" w:rsidRDefault="002E4453" w:rsidP="002E4453">
      <w:pPr>
        <w:pStyle w:val="PL"/>
      </w:pPr>
      <w:r>
        <w:t xml:space="preserve">    &lt;/xs:sequence&gt;</w:t>
      </w:r>
    </w:p>
    <w:p w14:paraId="52816132" w14:textId="77777777" w:rsidR="002E4453" w:rsidRDefault="002E4453" w:rsidP="002E4453">
      <w:pPr>
        <w:pStyle w:val="PL"/>
      </w:pPr>
      <w:r>
        <w:t xml:space="preserve">    &lt;xs:anyAttribute namespace="##any" processContents="lax"/&gt;</w:t>
      </w:r>
    </w:p>
    <w:p w14:paraId="487A8BC9" w14:textId="77777777" w:rsidR="002E4453" w:rsidRDefault="002E4453" w:rsidP="002E4453">
      <w:pPr>
        <w:pStyle w:val="PL"/>
      </w:pPr>
      <w:r>
        <w:t xml:space="preserve">  &lt;/xs:complexType&gt;</w:t>
      </w:r>
    </w:p>
    <w:p w14:paraId="205188F2" w14:textId="77777777" w:rsidR="002E4453" w:rsidRDefault="002E4453" w:rsidP="002E4453">
      <w:pPr>
        <w:pStyle w:val="PL"/>
        <w:rPr>
          <w:lang w:eastAsia="en-GB"/>
        </w:rPr>
      </w:pPr>
      <w:r>
        <w:t xml:space="preserve">  &lt;!--  XML attribute for any future extensions  --&gt;</w:t>
      </w:r>
    </w:p>
    <w:p w14:paraId="72FF671B" w14:textId="77777777" w:rsidR="002E4453" w:rsidRDefault="002E4453" w:rsidP="002E4453">
      <w:pPr>
        <w:pStyle w:val="PL"/>
      </w:pPr>
      <w:r>
        <w:t xml:space="preserve">  &lt;xs:complexType name="anyExtType"&gt;</w:t>
      </w:r>
    </w:p>
    <w:p w14:paraId="4B2363AE" w14:textId="77777777" w:rsidR="002E4453" w:rsidRDefault="002E4453" w:rsidP="002E4453">
      <w:pPr>
        <w:pStyle w:val="PL"/>
      </w:pPr>
      <w:r>
        <w:t xml:space="preserve">    &lt;xs:sequence&gt;</w:t>
      </w:r>
    </w:p>
    <w:p w14:paraId="27B3E134" w14:textId="77777777" w:rsidR="002E4453" w:rsidRDefault="002E4453" w:rsidP="002E4453">
      <w:pPr>
        <w:pStyle w:val="PL"/>
      </w:pPr>
      <w:r>
        <w:t xml:space="preserve">      &lt;xs:any namespace="##any" processContents="lax" minOccurs="0" maxOccurs="unbounded"/&gt;</w:t>
      </w:r>
    </w:p>
    <w:p w14:paraId="3AD35D4F" w14:textId="77777777" w:rsidR="002E4453" w:rsidRDefault="002E4453" w:rsidP="002E4453">
      <w:pPr>
        <w:pStyle w:val="PL"/>
      </w:pPr>
      <w:r>
        <w:t xml:space="preserve">    &lt;/xs:sequence&gt;</w:t>
      </w:r>
    </w:p>
    <w:p w14:paraId="59AF7C3C" w14:textId="77777777" w:rsidR="002E4453" w:rsidRDefault="002E4453" w:rsidP="002E4453">
      <w:pPr>
        <w:pStyle w:val="PL"/>
      </w:pPr>
      <w:r>
        <w:t xml:space="preserve">  &lt;/xs:complexType&gt;</w:t>
      </w:r>
    </w:p>
    <w:p w14:paraId="3C3DF026" w14:textId="77777777" w:rsidR="002E4453" w:rsidRDefault="002E4453" w:rsidP="002E4453">
      <w:pPr>
        <w:pStyle w:val="PL"/>
      </w:pPr>
    </w:p>
    <w:p w14:paraId="7A467B8E" w14:textId="7E60F6D3" w:rsidR="00214073" w:rsidRDefault="002E4453" w:rsidP="002E4453">
      <w:pPr>
        <w:pStyle w:val="PL"/>
      </w:pPr>
      <w:r>
        <w:t>&lt;/xs:schema&gt;</w:t>
      </w:r>
    </w:p>
    <w:p w14:paraId="70ECEE07" w14:textId="77777777" w:rsidR="002E4453" w:rsidRDefault="002E4453" w:rsidP="002E4453">
      <w:pPr>
        <w:pStyle w:val="PL"/>
        <w:rPr>
          <w:lang w:eastAsia="zh-CN"/>
        </w:rPr>
      </w:pPr>
    </w:p>
    <w:p w14:paraId="3D955C34" w14:textId="77777777" w:rsidR="00947BE3" w:rsidRPr="006B5418" w:rsidRDefault="00947BE3" w:rsidP="00947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393294" w14:textId="77777777" w:rsidR="00F04D98" w:rsidRDefault="00F04D98" w:rsidP="00F04D98">
      <w:pPr>
        <w:pStyle w:val="4"/>
      </w:pPr>
      <w:bookmarkStart w:id="50" w:name="_Toc148605815"/>
      <w:r>
        <w:t>6.2.5.5</w:t>
      </w:r>
      <w:r>
        <w:tab/>
        <w:t>Semantics of &lt;pine-registration-request&gt;</w:t>
      </w:r>
      <w:bookmarkEnd w:id="50"/>
    </w:p>
    <w:p w14:paraId="53563F64" w14:textId="77777777" w:rsidR="00F04D98" w:rsidRDefault="00F04D98" w:rsidP="00F04D98">
      <w:r>
        <w:t>The &lt;pine-registration-request&gt; element contains:</w:t>
      </w:r>
    </w:p>
    <w:p w14:paraId="2ECAC130" w14:textId="77777777" w:rsidR="00F04D98" w:rsidRDefault="00F04D98" w:rsidP="00F04D98">
      <w:pPr>
        <w:pStyle w:val="B1"/>
      </w:pPr>
      <w:r>
        <w:t>a)</w:t>
      </w:r>
      <w:r>
        <w:tab/>
        <w:t>one &lt;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>-id</w:t>
      </w:r>
      <w:r>
        <w:t>&gt; element as specified in clause 7.2.1;</w:t>
      </w:r>
    </w:p>
    <w:p w14:paraId="33620A75" w14:textId="77777777" w:rsidR="00F04D98" w:rsidRDefault="00F04D98" w:rsidP="00F04D98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one</w:t>
      </w:r>
      <w:r>
        <w:rPr>
          <w:lang w:eastAsia="zh-CN"/>
        </w:rPr>
        <w:t xml:space="preserve"> &lt;s</w:t>
      </w:r>
      <w:r>
        <w:t>ecurity-credentials</w:t>
      </w:r>
      <w:r>
        <w:rPr>
          <w:lang w:eastAsia="zh-CN"/>
        </w:rPr>
        <w:t xml:space="preserve">&gt; </w:t>
      </w:r>
      <w:r>
        <w:t>element as specified in clause 7.2.6;</w:t>
      </w:r>
    </w:p>
    <w:p w14:paraId="5337F0F0" w14:textId="77777777" w:rsidR="00F04D98" w:rsidRDefault="00F04D98" w:rsidP="00F04D98">
      <w:pPr>
        <w:pStyle w:val="B1"/>
        <w:rPr>
          <w:lang w:eastAsia="zh-CN"/>
        </w:rPr>
      </w:pPr>
      <w:r>
        <w:rPr>
          <w:lang w:eastAsia="zh-CN"/>
        </w:rPr>
        <w:lastRenderedPageBreak/>
        <w:t>c)</w:t>
      </w:r>
      <w:r>
        <w:rPr>
          <w:lang w:eastAsia="zh-CN"/>
        </w:rPr>
        <w:tab/>
      </w:r>
      <w:r>
        <w:t>one</w:t>
      </w:r>
      <w:r>
        <w:rPr>
          <w:lang w:eastAsia="zh-CN"/>
        </w:rPr>
        <w:t xml:space="preserve"> &lt;port-number&gt; element</w:t>
      </w:r>
      <w:r>
        <w:t xml:space="preserve"> as specified in clause 7.2.7</w:t>
      </w:r>
      <w:r>
        <w:rPr>
          <w:lang w:eastAsia="zh-CN"/>
        </w:rPr>
        <w:t>;</w:t>
      </w:r>
    </w:p>
    <w:p w14:paraId="2422F723" w14:textId="77777777" w:rsidR="00F04D98" w:rsidRDefault="00F04D98" w:rsidP="00F04D98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>zero or one</w:t>
      </w:r>
      <w:r>
        <w:rPr>
          <w:lang w:eastAsia="zh-CN"/>
        </w:rPr>
        <w:t xml:space="preserve"> &lt;</w:t>
      </w:r>
      <w:r>
        <w:t>mac-address</w:t>
      </w:r>
      <w:r>
        <w:rPr>
          <w:lang w:eastAsia="zh-CN"/>
        </w:rPr>
        <w:t>&gt;</w:t>
      </w:r>
      <w:r>
        <w:t xml:space="preserve"> element as specified in clause 7.2.2</w:t>
      </w:r>
      <w:r>
        <w:rPr>
          <w:rFonts w:cs="Arial"/>
        </w:rPr>
        <w:t>;</w:t>
      </w:r>
    </w:p>
    <w:p w14:paraId="6C6FCC49" w14:textId="77777777" w:rsidR="00F04D98" w:rsidRDefault="00F04D98" w:rsidP="00F04D98">
      <w:pPr>
        <w:pStyle w:val="B1"/>
        <w:rPr>
          <w:rFonts w:cs="Arial"/>
        </w:rPr>
      </w:pPr>
      <w:r>
        <w:rPr>
          <w:lang w:eastAsia="zh-CN"/>
        </w:rPr>
        <w:t>e)</w:t>
      </w:r>
      <w:r>
        <w:rPr>
          <w:lang w:eastAsia="zh-CN"/>
        </w:rPr>
        <w:tab/>
      </w:r>
      <w:r>
        <w:t>zero or one</w:t>
      </w:r>
      <w:r>
        <w:rPr>
          <w:lang w:eastAsia="zh-CN"/>
        </w:rPr>
        <w:t xml:space="preserve">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r>
        <w:t>element as specified in clause 7.2.8</w:t>
      </w:r>
      <w:r>
        <w:rPr>
          <w:rFonts w:cs="Arial"/>
        </w:rPr>
        <w:t>;</w:t>
      </w:r>
    </w:p>
    <w:p w14:paraId="17FCECCE" w14:textId="77777777" w:rsidR="00F04D98" w:rsidRDefault="00F04D98" w:rsidP="00F04D98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</w:r>
      <w:r>
        <w:t>zero or one</w:t>
      </w:r>
      <w:r>
        <w:rPr>
          <w:lang w:eastAsia="zh-CN"/>
        </w:rPr>
        <w:t xml:space="preserve"> &lt;</w:t>
      </w:r>
      <w:r>
        <w:t>device-description</w:t>
      </w:r>
      <w:r>
        <w:rPr>
          <w:lang w:eastAsia="zh-CN"/>
        </w:rPr>
        <w:t xml:space="preserve">&gt; </w:t>
      </w:r>
      <w:r>
        <w:t>element as specified in clause 7.2.9;</w:t>
      </w:r>
    </w:p>
    <w:p w14:paraId="5D155E0C" w14:textId="77777777" w:rsidR="00F04D98" w:rsidRDefault="00F04D98" w:rsidP="00F04D98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</w:r>
      <w:r>
        <w:t>zero or one</w:t>
      </w:r>
      <w:r>
        <w:rPr>
          <w:lang w:eastAsia="zh-CN"/>
        </w:rPr>
        <w:t xml:space="preserve"> &lt;</w:t>
      </w:r>
      <w:r>
        <w:t>pine-address</w:t>
      </w:r>
      <w:r>
        <w:rPr>
          <w:lang w:eastAsia="zh-CN"/>
        </w:rPr>
        <w:t xml:space="preserve">&gt; </w:t>
      </w:r>
      <w:r>
        <w:t>element as specified in clause 7.2.10;</w:t>
      </w:r>
    </w:p>
    <w:p w14:paraId="17C5C994" w14:textId="77777777" w:rsidR="00F04D98" w:rsidRDefault="00F04D98" w:rsidP="00F04D98">
      <w:pPr>
        <w:pStyle w:val="B1"/>
        <w:rPr>
          <w:rFonts w:cs="Arial"/>
        </w:rPr>
      </w:pPr>
      <w:r>
        <w:t>h)</w:t>
      </w:r>
      <w:r>
        <w:tab/>
        <w:t>zero or one</w:t>
      </w:r>
      <w:r>
        <w:rPr>
          <w:lang w:eastAsia="zh-CN"/>
        </w:rPr>
        <w:t xml:space="preserve"> &lt;</w:t>
      </w:r>
      <w:r>
        <w:t>pine-capabilities</w:t>
      </w:r>
      <w:r>
        <w:rPr>
          <w:lang w:eastAsia="zh-CN"/>
        </w:rPr>
        <w:t xml:space="preserve">&gt; </w:t>
      </w:r>
      <w:r>
        <w:t>element as specified in clause 7.2.11</w:t>
      </w:r>
      <w:r>
        <w:rPr>
          <w:rFonts w:cs="Arial"/>
        </w:rPr>
        <w:t>;</w:t>
      </w:r>
    </w:p>
    <w:p w14:paraId="24D91C11" w14:textId="77777777" w:rsidR="00F04D98" w:rsidRDefault="00F04D98" w:rsidP="00F04D98">
      <w:pPr>
        <w:pStyle w:val="B1"/>
        <w:rPr>
          <w:ins w:id="51" w:author="vivo" w:date="2023-10-29T15:11:00Z"/>
          <w:rFonts w:cs="Arial"/>
        </w:rPr>
      </w:pPr>
      <w:proofErr w:type="spellStart"/>
      <w:r>
        <w:t>i</w:t>
      </w:r>
      <w:proofErr w:type="spellEnd"/>
      <w:r>
        <w:t>)</w:t>
      </w:r>
      <w:r>
        <w:tab/>
        <w:t>zero or one &lt;</w:t>
      </w:r>
      <w:bookmarkStart w:id="52" w:name="_Hlk146554571"/>
      <w:r>
        <w:t>maximum-number-of-pines</w:t>
      </w:r>
      <w:bookmarkEnd w:id="52"/>
      <w:r>
        <w:t>&gt; element as specified in clause 7.2.12</w:t>
      </w:r>
      <w:ins w:id="53" w:author="vivo" w:date="2023-10-29T15:11:00Z">
        <w:r>
          <w:rPr>
            <w:rFonts w:cs="Arial"/>
          </w:rPr>
          <w:t>;</w:t>
        </w:r>
      </w:ins>
    </w:p>
    <w:p w14:paraId="19D2F6BA" w14:textId="57647438" w:rsidR="00F04D98" w:rsidRDefault="00F04D98" w:rsidP="00F04D98">
      <w:pPr>
        <w:pStyle w:val="B1"/>
      </w:pPr>
      <w:ins w:id="54" w:author="vivo" w:date="2023-10-29T15:11:00Z">
        <w:r>
          <w:rPr>
            <w:rFonts w:cs="Arial"/>
          </w:rPr>
          <w:t>j)</w:t>
        </w:r>
        <w:r>
          <w:rPr>
            <w:rFonts w:cs="Arial"/>
          </w:rPr>
          <w:tab/>
        </w:r>
      </w:ins>
      <w:ins w:id="55" w:author="vivo" w:date="2023-10-29T15:12:00Z">
        <w:r>
          <w:t>zero or one</w:t>
        </w:r>
        <w:r>
          <w:rPr>
            <w:lang w:eastAsia="zh-CN"/>
          </w:rPr>
          <w:t xml:space="preserve"> &lt;</w:t>
        </w:r>
        <w:r>
          <w:t>pin-service-info</w:t>
        </w:r>
        <w:r>
          <w:rPr>
            <w:lang w:eastAsia="zh-CN"/>
          </w:rPr>
          <w:t xml:space="preserve">&gt; </w:t>
        </w:r>
        <w:r>
          <w:t>element</w:t>
        </w:r>
        <w:r w:rsidRPr="007D5C5B">
          <w:t xml:space="preserve"> </w:t>
        </w:r>
        <w:r>
          <w:t>as specified in clause 7.2.30;</w:t>
        </w:r>
      </w:ins>
      <w:del w:id="56" w:author="vivo" w:date="2023-10-29T15:11:00Z">
        <w:r w:rsidDel="00F04D98">
          <w:rPr>
            <w:rFonts w:cs="Arial"/>
          </w:rPr>
          <w:delText>.</w:delText>
        </w:r>
      </w:del>
    </w:p>
    <w:p w14:paraId="4D500DBE" w14:textId="64C71244" w:rsidR="00F04D98" w:rsidRDefault="00F04D98" w:rsidP="00F04D98">
      <w:pPr>
        <w:pStyle w:val="B1"/>
      </w:pPr>
      <w:ins w:id="57" w:author="vivo" w:date="2023-10-29T15:12:00Z">
        <w:r>
          <w:t>k</w:t>
        </w:r>
      </w:ins>
      <w:del w:id="58" w:author="vivo" w:date="2023-10-29T15:12:00Z">
        <w:r w:rsidDel="00F04D98">
          <w:delText>j</w:delText>
        </w:r>
      </w:del>
      <w:r>
        <w:t>)</w:t>
      </w:r>
      <w:r>
        <w:tab/>
        <w:t>zero or one &lt;</w:t>
      </w:r>
      <w:proofErr w:type="spellStart"/>
      <w:r>
        <w:t>anyExt</w:t>
      </w:r>
      <w:proofErr w:type="spellEnd"/>
      <w:r>
        <w:t>&gt; element containing elements defined in future releases;</w:t>
      </w:r>
    </w:p>
    <w:p w14:paraId="132C1981" w14:textId="1C3D2EB1" w:rsidR="00F04D98" w:rsidRDefault="00F04D98" w:rsidP="00F04D98">
      <w:pPr>
        <w:pStyle w:val="B1"/>
      </w:pPr>
      <w:ins w:id="59" w:author="vivo" w:date="2023-10-29T15:12:00Z">
        <w:r>
          <w:t>l</w:t>
        </w:r>
      </w:ins>
      <w:del w:id="60" w:author="vivo" w:date="2023-10-29T15:12:00Z">
        <w:r w:rsidDel="00F04D98">
          <w:delText>k</w:delText>
        </w:r>
      </w:del>
      <w:r>
        <w:t>)</w:t>
      </w:r>
      <w:r>
        <w:tab/>
        <w:t>zero, one or more elements from other namespaces defined in future releases; and</w:t>
      </w:r>
    </w:p>
    <w:p w14:paraId="1DDB176C" w14:textId="76348A80" w:rsidR="00F04D98" w:rsidRDefault="00F04D98" w:rsidP="00F04D98">
      <w:pPr>
        <w:pStyle w:val="B1"/>
      </w:pPr>
      <w:ins w:id="61" w:author="vivo" w:date="2023-10-29T15:12:00Z">
        <w:r>
          <w:t>m</w:t>
        </w:r>
      </w:ins>
      <w:del w:id="62" w:author="vivo" w:date="2023-10-29T15:12:00Z">
        <w:r w:rsidDel="00F04D98">
          <w:delText>l</w:delText>
        </w:r>
      </w:del>
      <w:r>
        <w:t>)</w:t>
      </w:r>
      <w:r>
        <w:tab/>
        <w:t>zero, one or more attributes defined in future releases.</w:t>
      </w:r>
    </w:p>
    <w:p w14:paraId="25FF1082" w14:textId="77777777" w:rsidR="00947BE3" w:rsidRPr="00F04D98" w:rsidRDefault="00947BE3" w:rsidP="00947BE3">
      <w:pPr>
        <w:rPr>
          <w:lang w:eastAsia="zh-CN"/>
        </w:rPr>
      </w:pPr>
    </w:p>
    <w:p w14:paraId="3EBDF95F" w14:textId="77777777" w:rsidR="00F04D98" w:rsidRPr="006B5418" w:rsidRDefault="00F04D98" w:rsidP="00F04D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311B2D" w14:textId="77777777" w:rsidR="00F04D98" w:rsidRDefault="00F04D98" w:rsidP="00F04D98">
      <w:pPr>
        <w:pStyle w:val="4"/>
      </w:pPr>
      <w:bookmarkStart w:id="63" w:name="_Toc148605820"/>
      <w:r>
        <w:t>6.2.5.10</w:t>
      </w:r>
      <w:r>
        <w:tab/>
        <w:t>Semantics of &lt;pine-</w:t>
      </w:r>
      <w:r>
        <w:rPr>
          <w:lang w:eastAsia="zh-CN"/>
        </w:rPr>
        <w:t>update</w:t>
      </w:r>
      <w:r>
        <w:t>-registration-request&gt;</w:t>
      </w:r>
      <w:bookmarkEnd w:id="63"/>
    </w:p>
    <w:p w14:paraId="79EC6C47" w14:textId="77777777" w:rsidR="00F04D98" w:rsidRDefault="00F04D98" w:rsidP="00F04D98">
      <w:r>
        <w:t>The &lt;pine-</w:t>
      </w:r>
      <w:r>
        <w:rPr>
          <w:lang w:eastAsia="zh-CN"/>
        </w:rPr>
        <w:t>update</w:t>
      </w:r>
      <w:r>
        <w:t>-registration-request&gt; element contains:</w:t>
      </w:r>
    </w:p>
    <w:p w14:paraId="7E02E550" w14:textId="77777777" w:rsidR="00F04D98" w:rsidRDefault="00F04D98" w:rsidP="00F04D98">
      <w:pPr>
        <w:pStyle w:val="B1"/>
      </w:pPr>
      <w:r>
        <w:t>a)</w:t>
      </w:r>
      <w:r>
        <w:tab/>
        <w:t>one &lt;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>-id</w:t>
      </w:r>
      <w:r>
        <w:t>&gt; element as specified in clause 7.2.1;</w:t>
      </w:r>
    </w:p>
    <w:p w14:paraId="50242247" w14:textId="77777777" w:rsidR="00F04D98" w:rsidRDefault="00F04D98" w:rsidP="00F04D98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one&lt;s</w:t>
      </w:r>
      <w:r>
        <w:t>ecurity-credentials</w:t>
      </w:r>
      <w:r>
        <w:rPr>
          <w:lang w:eastAsia="zh-CN"/>
        </w:rPr>
        <w:t xml:space="preserve">&gt; </w:t>
      </w:r>
      <w:r>
        <w:t>element as specified in clause 7.2.6;</w:t>
      </w:r>
    </w:p>
    <w:p w14:paraId="1543CD25" w14:textId="77777777" w:rsidR="00F04D98" w:rsidRDefault="00F04D98" w:rsidP="00F04D98">
      <w:pPr>
        <w:pStyle w:val="B1"/>
        <w:rPr>
          <w:rFonts w:cs="Arial"/>
        </w:rPr>
      </w:pPr>
      <w:r>
        <w:rPr>
          <w:lang w:eastAsia="zh-CN"/>
        </w:rPr>
        <w:t>c)</w:t>
      </w:r>
      <w:r>
        <w:rPr>
          <w:lang w:eastAsia="zh-CN"/>
        </w:rPr>
        <w:tab/>
        <w:t>zero or one &lt;</w:t>
      </w:r>
      <w:r>
        <w:t>mac-address</w:t>
      </w:r>
      <w:r>
        <w:rPr>
          <w:lang w:eastAsia="zh-CN"/>
        </w:rPr>
        <w:t>&gt;</w:t>
      </w:r>
      <w:r>
        <w:t xml:space="preserve"> element as specified in clause 7.2.2</w:t>
      </w:r>
      <w:r>
        <w:rPr>
          <w:rFonts w:cs="Arial"/>
        </w:rPr>
        <w:t>;</w:t>
      </w:r>
    </w:p>
    <w:p w14:paraId="6521C5A1" w14:textId="77777777" w:rsidR="00F04D98" w:rsidRDefault="00F04D98" w:rsidP="00F04D98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  <w:t>zero or one &lt;</w:t>
      </w:r>
      <w:r>
        <w:rPr>
          <w:lang w:val="en-US"/>
        </w:rPr>
        <w:t>vendor-name</w:t>
      </w:r>
      <w:r>
        <w:rPr>
          <w:lang w:eastAsia="zh-CN"/>
        </w:rPr>
        <w:t xml:space="preserve">&gt; </w:t>
      </w:r>
      <w:r>
        <w:t>element as specified in clause 7.2.8</w:t>
      </w:r>
      <w:r>
        <w:rPr>
          <w:rFonts w:cs="Arial"/>
        </w:rPr>
        <w:t>;</w:t>
      </w:r>
    </w:p>
    <w:p w14:paraId="5BA78C60" w14:textId="77777777" w:rsidR="00F04D98" w:rsidRDefault="00F04D98" w:rsidP="00F04D98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  <w:t>zero or one &lt;</w:t>
      </w:r>
      <w:r>
        <w:t>device-description</w:t>
      </w:r>
      <w:r>
        <w:rPr>
          <w:lang w:eastAsia="zh-CN"/>
        </w:rPr>
        <w:t xml:space="preserve">&gt; </w:t>
      </w:r>
      <w:r>
        <w:t>element as specified in clause 7.2.9;</w:t>
      </w:r>
    </w:p>
    <w:p w14:paraId="45C12560" w14:textId="77777777" w:rsidR="00F04D98" w:rsidRDefault="00F04D98" w:rsidP="00F04D98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>zero or one &lt;</w:t>
      </w:r>
      <w:proofErr w:type="spellStart"/>
      <w:r>
        <w:t>ip</w:t>
      </w:r>
      <w:proofErr w:type="spellEnd"/>
      <w:r>
        <w:t>-address</w:t>
      </w:r>
      <w:r>
        <w:rPr>
          <w:lang w:eastAsia="zh-CN"/>
        </w:rPr>
        <w:t xml:space="preserve">&gt; </w:t>
      </w:r>
      <w:r>
        <w:t>element as specified in clause 7.2.10;</w:t>
      </w:r>
    </w:p>
    <w:p w14:paraId="1DC3C04C" w14:textId="77777777" w:rsidR="00F04D98" w:rsidRDefault="00F04D98" w:rsidP="00F04D98">
      <w:pPr>
        <w:pStyle w:val="B1"/>
        <w:rPr>
          <w:lang w:eastAsia="zh-CN"/>
        </w:rPr>
      </w:pPr>
      <w:r>
        <w:t>g)</w:t>
      </w:r>
      <w:r>
        <w:tab/>
      </w:r>
      <w:r>
        <w:rPr>
          <w:lang w:eastAsia="zh-CN"/>
        </w:rPr>
        <w:t>zero or one &lt;port-number&gt; element</w:t>
      </w:r>
      <w:r>
        <w:t xml:space="preserve"> as specified in clause 7.2.7</w:t>
      </w:r>
      <w:r>
        <w:rPr>
          <w:lang w:eastAsia="zh-CN"/>
        </w:rPr>
        <w:t>;</w:t>
      </w:r>
    </w:p>
    <w:p w14:paraId="79B4F714" w14:textId="77777777" w:rsidR="00F04D98" w:rsidRDefault="00F04D98" w:rsidP="00F04D98">
      <w:pPr>
        <w:pStyle w:val="B1"/>
        <w:rPr>
          <w:rFonts w:cs="Arial"/>
        </w:rPr>
      </w:pPr>
      <w:r>
        <w:rPr>
          <w:lang w:eastAsia="zh-CN"/>
        </w:rPr>
        <w:t>h)</w:t>
      </w:r>
      <w:r>
        <w:rPr>
          <w:lang w:eastAsia="zh-CN"/>
        </w:rPr>
        <w:tab/>
        <w:t>zero or one &lt;</w:t>
      </w:r>
      <w:r>
        <w:t>pine-capabilities</w:t>
      </w:r>
      <w:r>
        <w:rPr>
          <w:lang w:eastAsia="zh-CN"/>
        </w:rPr>
        <w:t>&gt;</w:t>
      </w:r>
      <w:r>
        <w:t xml:space="preserve"> element as specified in clause 7.2.11</w:t>
      </w:r>
      <w:r>
        <w:rPr>
          <w:rFonts w:cs="Arial"/>
        </w:rPr>
        <w:t>;</w:t>
      </w:r>
    </w:p>
    <w:p w14:paraId="2E77A171" w14:textId="77777777" w:rsidR="00F04D98" w:rsidRDefault="00F04D98" w:rsidP="00F04D98">
      <w:pPr>
        <w:pStyle w:val="B1"/>
        <w:rPr>
          <w:ins w:id="64" w:author="vivo" w:date="2023-10-29T15:13:00Z"/>
        </w:rPr>
      </w:pPr>
      <w:proofErr w:type="spellStart"/>
      <w:r>
        <w:rPr>
          <w:rFonts w:cs="Arial"/>
        </w:rPr>
        <w:t>i</w:t>
      </w:r>
      <w:proofErr w:type="spellEnd"/>
      <w:r>
        <w:rPr>
          <w:rFonts w:cs="Arial"/>
        </w:rPr>
        <w:t>)</w:t>
      </w:r>
      <w:r>
        <w:rPr>
          <w:rFonts w:cs="Arial"/>
        </w:rPr>
        <w:tab/>
      </w:r>
      <w:r>
        <w:rPr>
          <w:lang w:eastAsia="zh-CN"/>
        </w:rPr>
        <w:t>zero or one</w:t>
      </w:r>
      <w:r>
        <w:t xml:space="preserve"> &lt;maximum-number-of-pines&gt; element as specified in clause 7.2.12;</w:t>
      </w:r>
    </w:p>
    <w:p w14:paraId="3A2643AA" w14:textId="52EE4D20" w:rsidR="0026262B" w:rsidRDefault="0026262B" w:rsidP="00F04D98">
      <w:pPr>
        <w:pStyle w:val="B1"/>
        <w:rPr>
          <w:lang w:eastAsia="zh-CN"/>
        </w:rPr>
      </w:pPr>
      <w:ins w:id="65" w:author="vivo" w:date="2023-10-29T15:13:00Z">
        <w:r>
          <w:rPr>
            <w:rFonts w:hint="eastAsia"/>
            <w:lang w:eastAsia="zh-CN"/>
          </w:rPr>
          <w:t>j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zero or one</w:t>
        </w:r>
        <w:r>
          <w:rPr>
            <w:lang w:eastAsia="zh-CN"/>
          </w:rPr>
          <w:t xml:space="preserve"> &lt;</w:t>
        </w:r>
        <w:r>
          <w:t>pin-service-info</w:t>
        </w:r>
        <w:r>
          <w:rPr>
            <w:lang w:eastAsia="zh-CN"/>
          </w:rPr>
          <w:t xml:space="preserve">&gt; </w:t>
        </w:r>
        <w:r>
          <w:t>element</w:t>
        </w:r>
        <w:r w:rsidRPr="007D5C5B">
          <w:t xml:space="preserve"> </w:t>
        </w:r>
        <w:r>
          <w:t>as specified in clause 7.2.30;</w:t>
        </w:r>
      </w:ins>
    </w:p>
    <w:p w14:paraId="3E794A89" w14:textId="2DCF28B8" w:rsidR="00F04D98" w:rsidRDefault="0026262B" w:rsidP="00F04D98">
      <w:pPr>
        <w:pStyle w:val="B1"/>
      </w:pPr>
      <w:ins w:id="66" w:author="vivo" w:date="2023-10-29T15:13:00Z">
        <w:r>
          <w:t>k</w:t>
        </w:r>
      </w:ins>
      <w:del w:id="67" w:author="vivo" w:date="2023-10-29T15:13:00Z">
        <w:r w:rsidR="00F04D98" w:rsidDel="0026262B">
          <w:delText>j</w:delText>
        </w:r>
      </w:del>
      <w:r w:rsidR="00F04D98">
        <w:t>)</w:t>
      </w:r>
      <w:r w:rsidR="00F04D98">
        <w:tab/>
        <w:t>zero or one &lt;</w:t>
      </w:r>
      <w:proofErr w:type="spellStart"/>
      <w:r w:rsidR="00F04D98">
        <w:t>anyExt</w:t>
      </w:r>
      <w:proofErr w:type="spellEnd"/>
      <w:r w:rsidR="00F04D98">
        <w:t>&gt; element containing elements defined in future releases;</w:t>
      </w:r>
    </w:p>
    <w:p w14:paraId="4E2D457B" w14:textId="515177AC" w:rsidR="00F04D98" w:rsidRDefault="0026262B" w:rsidP="00F04D98">
      <w:pPr>
        <w:pStyle w:val="B1"/>
      </w:pPr>
      <w:ins w:id="68" w:author="vivo" w:date="2023-10-29T15:13:00Z">
        <w:r>
          <w:t>l</w:t>
        </w:r>
      </w:ins>
      <w:del w:id="69" w:author="vivo" w:date="2023-10-29T15:13:00Z">
        <w:r w:rsidR="00F04D98" w:rsidDel="0026262B">
          <w:delText>k</w:delText>
        </w:r>
      </w:del>
      <w:r w:rsidR="00F04D98">
        <w:t>)</w:t>
      </w:r>
      <w:r w:rsidR="00F04D98">
        <w:tab/>
        <w:t>zero, one or more elements from other namespaces defined in future releases; and</w:t>
      </w:r>
    </w:p>
    <w:p w14:paraId="2F49CEF5" w14:textId="21CBB20F" w:rsidR="00947BE3" w:rsidRPr="00F04D98" w:rsidRDefault="0026262B" w:rsidP="00F04D98">
      <w:pPr>
        <w:pStyle w:val="B1"/>
        <w:rPr>
          <w:lang w:eastAsia="zh-CN"/>
        </w:rPr>
      </w:pPr>
      <w:ins w:id="70" w:author="vivo" w:date="2023-10-29T15:13:00Z">
        <w:r>
          <w:t>m</w:t>
        </w:r>
      </w:ins>
      <w:del w:id="71" w:author="vivo" w:date="2023-10-29T15:13:00Z">
        <w:r w:rsidR="00F04D98" w:rsidDel="0026262B">
          <w:delText>l</w:delText>
        </w:r>
      </w:del>
      <w:r w:rsidR="00F04D98">
        <w:t>)</w:t>
      </w:r>
      <w:r w:rsidR="00F04D98">
        <w:tab/>
        <w:t>zero, one or more attributes defined in future releases.</w:t>
      </w:r>
    </w:p>
    <w:p w14:paraId="1E01438C" w14:textId="77777777" w:rsidR="00B12568" w:rsidRPr="006B5418" w:rsidRDefault="00B12568" w:rsidP="00B12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E9E49A" w14:textId="77777777" w:rsidR="007D5C5B" w:rsidRDefault="007D5C5B" w:rsidP="007D5C5B">
      <w:pPr>
        <w:pStyle w:val="4"/>
      </w:pPr>
      <w:bookmarkStart w:id="72" w:name="_Toc148605822"/>
      <w:r>
        <w:t>6.2.5.12</w:t>
      </w:r>
      <w:r>
        <w:tab/>
        <w:t>Semantics of &lt;pin-creation-request&gt;</w:t>
      </w:r>
      <w:bookmarkEnd w:id="72"/>
    </w:p>
    <w:p w14:paraId="7FF3BEDC" w14:textId="77777777" w:rsidR="007D5C5B" w:rsidRDefault="007D5C5B" w:rsidP="007D5C5B">
      <w:r>
        <w:t>The &lt;pin-creation-request&gt; element contains:</w:t>
      </w:r>
    </w:p>
    <w:p w14:paraId="44EDF2BC" w14:textId="77777777" w:rsidR="007D5C5B" w:rsidRDefault="007D5C5B" w:rsidP="007D5C5B">
      <w:pPr>
        <w:pStyle w:val="B1"/>
      </w:pPr>
      <w:r>
        <w:t>a)</w:t>
      </w:r>
      <w:r>
        <w:tab/>
        <w:t>one &lt;</w:t>
      </w:r>
      <w:proofErr w:type="spellStart"/>
      <w:r>
        <w:t>ue</w:t>
      </w:r>
      <w:proofErr w:type="spellEnd"/>
      <w:r>
        <w:t>-id&gt; element as specified in clause 7.2.1;</w:t>
      </w:r>
    </w:p>
    <w:p w14:paraId="7785F707" w14:textId="77777777" w:rsidR="007D5C5B" w:rsidRDefault="007D5C5B" w:rsidP="007D5C5B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one</w:t>
      </w:r>
      <w:r>
        <w:rPr>
          <w:lang w:eastAsia="zh-CN"/>
        </w:rPr>
        <w:t xml:space="preserve"> &lt;s</w:t>
      </w:r>
      <w:r>
        <w:t>ecurity-credentials</w:t>
      </w:r>
      <w:r>
        <w:rPr>
          <w:lang w:eastAsia="zh-CN"/>
        </w:rPr>
        <w:t xml:space="preserve">&gt; </w:t>
      </w:r>
      <w:r>
        <w:t>element as specified in clause 7.2.6;</w:t>
      </w:r>
    </w:p>
    <w:p w14:paraId="6962B47D" w14:textId="77777777" w:rsidR="007D5C5B" w:rsidRDefault="007D5C5B" w:rsidP="007D5C5B">
      <w:pPr>
        <w:pStyle w:val="B1"/>
        <w:rPr>
          <w:lang w:eastAsia="zh-CN"/>
        </w:rPr>
      </w:pPr>
      <w:r>
        <w:rPr>
          <w:lang w:eastAsia="zh-CN"/>
        </w:rPr>
        <w:lastRenderedPageBreak/>
        <w:t>c)</w:t>
      </w:r>
      <w:r>
        <w:rPr>
          <w:lang w:eastAsia="zh-CN"/>
        </w:rPr>
        <w:tab/>
      </w:r>
      <w:r>
        <w:t>zero or one</w:t>
      </w:r>
      <w:r>
        <w:rPr>
          <w:lang w:eastAsia="zh-CN"/>
        </w:rPr>
        <w:t xml:space="preserve"> &lt;</w:t>
      </w:r>
      <w:r>
        <w:t>pin-</w:t>
      </w:r>
      <w:r>
        <w:rPr>
          <w:lang w:eastAsia="zh-CN"/>
        </w:rPr>
        <w:t xml:space="preserve">client-profile&gt; </w:t>
      </w:r>
      <w:r>
        <w:t>element as specified in clause 7.2.13</w:t>
      </w:r>
      <w:r>
        <w:rPr>
          <w:lang w:eastAsia="zh-CN"/>
        </w:rPr>
        <w:t>;</w:t>
      </w:r>
    </w:p>
    <w:p w14:paraId="0AB2FD73" w14:textId="77777777" w:rsidR="007D5C5B" w:rsidRDefault="007D5C5B" w:rsidP="007D5C5B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>zero or one</w:t>
      </w:r>
      <w:r>
        <w:rPr>
          <w:lang w:eastAsia="zh-CN"/>
        </w:rPr>
        <w:t xml:space="preserve"> &lt;</w:t>
      </w:r>
      <w:proofErr w:type="spellStart"/>
      <w:r>
        <w:t>ue</w:t>
      </w:r>
      <w:proofErr w:type="spellEnd"/>
      <w:r>
        <w:t>-location</w:t>
      </w:r>
      <w:r>
        <w:rPr>
          <w:lang w:eastAsia="zh-CN"/>
        </w:rPr>
        <w:t>&gt;</w:t>
      </w:r>
      <w:r>
        <w:t xml:space="preserve"> element</w:t>
      </w:r>
      <w:r>
        <w:rPr>
          <w:rFonts w:cs="Arial"/>
        </w:rPr>
        <w:t>;</w:t>
      </w:r>
    </w:p>
    <w:p w14:paraId="0FB1D6AF" w14:textId="77777777" w:rsidR="007D5C5B" w:rsidRDefault="007D5C5B" w:rsidP="007D5C5B">
      <w:pPr>
        <w:pStyle w:val="B1"/>
        <w:rPr>
          <w:rFonts w:cs="Arial"/>
        </w:rPr>
      </w:pPr>
      <w:r>
        <w:rPr>
          <w:lang w:eastAsia="zh-CN"/>
        </w:rPr>
        <w:t>e)</w:t>
      </w:r>
      <w:r>
        <w:rPr>
          <w:lang w:eastAsia="zh-CN"/>
        </w:rPr>
        <w:tab/>
      </w:r>
      <w:r>
        <w:t>zero or one</w:t>
      </w:r>
      <w:r>
        <w:rPr>
          <w:lang w:eastAsia="zh-CN"/>
        </w:rPr>
        <w:t xml:space="preserve"> &lt;</w:t>
      </w:r>
      <w:r>
        <w:rPr>
          <w:lang w:val="en-US"/>
        </w:rPr>
        <w:t>pine-list</w:t>
      </w:r>
      <w:r>
        <w:rPr>
          <w:lang w:eastAsia="zh-CN"/>
        </w:rPr>
        <w:t xml:space="preserve">&gt; </w:t>
      </w:r>
      <w:r>
        <w:t>element as specified in clause 7.2.14</w:t>
      </w:r>
      <w:r>
        <w:rPr>
          <w:rFonts w:cs="Arial"/>
        </w:rPr>
        <w:t>;</w:t>
      </w:r>
    </w:p>
    <w:p w14:paraId="3485AA01" w14:textId="77777777" w:rsidR="007D5C5B" w:rsidRDefault="007D5C5B" w:rsidP="007D5C5B">
      <w:pPr>
        <w:pStyle w:val="B1"/>
        <w:rPr>
          <w:ins w:id="73" w:author="vivo" w:date="2023-10-29T15:09:00Z"/>
        </w:rPr>
      </w:pPr>
      <w:r>
        <w:rPr>
          <w:lang w:eastAsia="zh-CN"/>
        </w:rPr>
        <w:t>f)</w:t>
      </w:r>
      <w:r>
        <w:rPr>
          <w:lang w:eastAsia="zh-CN"/>
        </w:rPr>
        <w:tab/>
      </w:r>
      <w:r>
        <w:t>zero or one</w:t>
      </w:r>
      <w:r>
        <w:rPr>
          <w:lang w:eastAsia="zh-CN"/>
        </w:rPr>
        <w:t xml:space="preserve"> &lt;</w:t>
      </w:r>
      <w:r>
        <w:t>additional-</w:t>
      </w:r>
      <w:proofErr w:type="spellStart"/>
      <w:r>
        <w:t>pemc</w:t>
      </w:r>
      <w:proofErr w:type="spellEnd"/>
      <w:r>
        <w:rPr>
          <w:lang w:eastAsia="zh-CN"/>
        </w:rPr>
        <w:t xml:space="preserve">&gt; </w:t>
      </w:r>
      <w:r>
        <w:t>element as specified in clause 7.2.15;</w:t>
      </w:r>
    </w:p>
    <w:p w14:paraId="47E5B5CD" w14:textId="663F3B68" w:rsidR="007D5C5B" w:rsidRDefault="007D5C5B" w:rsidP="007D5C5B">
      <w:pPr>
        <w:pStyle w:val="B1"/>
        <w:rPr>
          <w:lang w:eastAsia="zh-CN"/>
        </w:rPr>
      </w:pPr>
      <w:ins w:id="74" w:author="vivo" w:date="2023-10-29T15:09:00Z"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>zero or one</w:t>
        </w:r>
        <w:r>
          <w:rPr>
            <w:lang w:eastAsia="zh-CN"/>
          </w:rPr>
          <w:t xml:space="preserve"> &lt;</w:t>
        </w:r>
        <w:r>
          <w:t>pin-service-info</w:t>
        </w:r>
        <w:r>
          <w:rPr>
            <w:lang w:eastAsia="zh-CN"/>
          </w:rPr>
          <w:t xml:space="preserve">&gt; </w:t>
        </w:r>
        <w:r>
          <w:t>element</w:t>
        </w:r>
      </w:ins>
      <w:ins w:id="75" w:author="vivo" w:date="2023-10-29T15:10:00Z">
        <w:r w:rsidRPr="007D5C5B">
          <w:t xml:space="preserve"> </w:t>
        </w:r>
        <w:r>
          <w:t>as specified in clause 7.2.30;</w:t>
        </w:r>
      </w:ins>
    </w:p>
    <w:p w14:paraId="06D7A535" w14:textId="01E8A773" w:rsidR="007D5C5B" w:rsidRDefault="007D5C5B" w:rsidP="007D5C5B">
      <w:pPr>
        <w:pStyle w:val="B1"/>
      </w:pPr>
      <w:ins w:id="76" w:author="vivo" w:date="2023-10-29T15:10:00Z">
        <w:r>
          <w:t>h</w:t>
        </w:r>
      </w:ins>
      <w:del w:id="77" w:author="vivo" w:date="2023-10-29T15:10:00Z">
        <w:r w:rsidDel="007D5C5B">
          <w:delText>g</w:delText>
        </w:r>
      </w:del>
      <w:r>
        <w:t>)</w:t>
      </w:r>
      <w:r>
        <w:tab/>
        <w:t>zero or one &lt;</w:t>
      </w:r>
      <w:proofErr w:type="spellStart"/>
      <w:r>
        <w:t>anyExt</w:t>
      </w:r>
      <w:proofErr w:type="spellEnd"/>
      <w:r>
        <w:t>&gt; element containing elements defined in future releases;</w:t>
      </w:r>
    </w:p>
    <w:p w14:paraId="19E9A89D" w14:textId="42899F25" w:rsidR="007D5C5B" w:rsidRDefault="007D5C5B" w:rsidP="007D5C5B">
      <w:pPr>
        <w:pStyle w:val="B1"/>
      </w:pPr>
      <w:proofErr w:type="spellStart"/>
      <w:ins w:id="78" w:author="vivo" w:date="2023-10-29T15:10:00Z">
        <w:r>
          <w:t>i</w:t>
        </w:r>
      </w:ins>
      <w:proofErr w:type="spellEnd"/>
      <w:del w:id="79" w:author="vivo" w:date="2023-10-29T15:10:00Z">
        <w:r w:rsidDel="007D5C5B">
          <w:delText>h</w:delText>
        </w:r>
      </w:del>
      <w:r>
        <w:t>)</w:t>
      </w:r>
      <w:r>
        <w:tab/>
        <w:t>zero, one or more elements from other namespaces defined in future releases; and</w:t>
      </w:r>
    </w:p>
    <w:p w14:paraId="33F65804" w14:textId="07B23F40" w:rsidR="007D5C5B" w:rsidRDefault="007D5C5B" w:rsidP="007D5C5B">
      <w:pPr>
        <w:pStyle w:val="B1"/>
      </w:pPr>
      <w:ins w:id="80" w:author="vivo" w:date="2023-10-29T15:10:00Z">
        <w:r>
          <w:t>j</w:t>
        </w:r>
      </w:ins>
      <w:del w:id="81" w:author="vivo" w:date="2023-10-29T15:10:00Z">
        <w:r w:rsidDel="007D5C5B">
          <w:delText>i</w:delText>
        </w:r>
      </w:del>
      <w:r>
        <w:t>)</w:t>
      </w:r>
      <w:r>
        <w:tab/>
        <w:t>zero, one or more attributes defined in future releases.</w:t>
      </w:r>
    </w:p>
    <w:p w14:paraId="0C9B6826" w14:textId="77777777" w:rsidR="007D5C5B" w:rsidRDefault="007D5C5B" w:rsidP="007D5C5B">
      <w:pPr>
        <w:rPr>
          <w:lang w:eastAsia="en-GB"/>
        </w:rPr>
      </w:pPr>
      <w:r>
        <w:t>The &lt;</w:t>
      </w:r>
      <w:proofErr w:type="spellStart"/>
      <w:r>
        <w:t>ue</w:t>
      </w:r>
      <w:proofErr w:type="spellEnd"/>
      <w:r>
        <w:t>-location&gt; element carries information about an NG-RAN cell where the UE was camping on or which the UE used in the 5GMM-CONNECTED mode. The &lt;</w:t>
      </w:r>
      <w:proofErr w:type="spellStart"/>
      <w:r>
        <w:rPr>
          <w:lang w:eastAsia="zh-CN"/>
        </w:rPr>
        <w:t>ue</w:t>
      </w:r>
      <w:proofErr w:type="spellEnd"/>
      <w:r>
        <w:t>-location&gt; element contains:</w:t>
      </w:r>
    </w:p>
    <w:p w14:paraId="40F7335A" w14:textId="77777777" w:rsidR="007D5C5B" w:rsidRDefault="007D5C5B" w:rsidP="007D5C5B">
      <w:pPr>
        <w:pStyle w:val="B1"/>
      </w:pPr>
      <w:r>
        <w:t>a)</w:t>
      </w:r>
      <w:r>
        <w:tab/>
        <w:t>a "NCGI" attribute containing the parameter defined in clause 7.2.3;</w:t>
      </w:r>
    </w:p>
    <w:p w14:paraId="6679CA5A" w14:textId="77777777" w:rsidR="007D5C5B" w:rsidRDefault="007D5C5B" w:rsidP="007D5C5B">
      <w:pPr>
        <w:pStyle w:val="B1"/>
      </w:pPr>
      <w:r>
        <w:t>b)</w:t>
      </w:r>
      <w:r>
        <w:tab/>
        <w:t>zero or one &lt;</w:t>
      </w:r>
      <w:proofErr w:type="spellStart"/>
      <w:r>
        <w:t>anyExt</w:t>
      </w:r>
      <w:proofErr w:type="spellEnd"/>
      <w:r>
        <w:t>&gt; element containing elements defined in future releases;</w:t>
      </w:r>
    </w:p>
    <w:p w14:paraId="6954C38C" w14:textId="77777777" w:rsidR="007D5C5B" w:rsidRDefault="007D5C5B" w:rsidP="007D5C5B">
      <w:pPr>
        <w:pStyle w:val="B1"/>
      </w:pPr>
      <w:r>
        <w:t>c)</w:t>
      </w:r>
      <w:r>
        <w:tab/>
        <w:t>zero, one or more elements from other namespaces defined in future releases; and</w:t>
      </w:r>
    </w:p>
    <w:p w14:paraId="73DEBE6D" w14:textId="77777777" w:rsidR="007D5C5B" w:rsidRDefault="007D5C5B" w:rsidP="007D5C5B">
      <w:pPr>
        <w:pStyle w:val="B1"/>
      </w:pPr>
      <w:r>
        <w:t>d)</w:t>
      </w:r>
      <w:r>
        <w:tab/>
        <w:t>zero, one or more attributes defined in future releases.</w:t>
      </w:r>
    </w:p>
    <w:p w14:paraId="2B1A401E" w14:textId="77777777" w:rsidR="00092A21" w:rsidRPr="00B12568" w:rsidRDefault="00092A21" w:rsidP="00472ADA">
      <w:pPr>
        <w:rPr>
          <w:lang w:eastAsia="zh-CN"/>
        </w:rPr>
      </w:pPr>
    </w:p>
    <w:bookmarkEnd w:id="0"/>
    <w:bookmarkEnd w:id="2"/>
    <w:bookmarkEnd w:id="3"/>
    <w:bookmarkEnd w:id="4"/>
    <w:p w14:paraId="4D8EDC04" w14:textId="4BB88ADE" w:rsidR="008F0580" w:rsidRPr="006B5418" w:rsidRDefault="003125B2" w:rsidP="008F0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nd of Changes</w:t>
      </w:r>
    </w:p>
    <w:sectPr w:rsidR="008F0580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A3809" w14:textId="77777777" w:rsidR="006D1623" w:rsidRDefault="006D1623">
      <w:r>
        <w:separator/>
      </w:r>
    </w:p>
  </w:endnote>
  <w:endnote w:type="continuationSeparator" w:id="0">
    <w:p w14:paraId="237DAE3E" w14:textId="77777777" w:rsidR="006D1623" w:rsidRDefault="006D1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45A69" w14:textId="77777777" w:rsidR="006D1623" w:rsidRDefault="006D1623">
      <w:r>
        <w:separator/>
      </w:r>
    </w:p>
  </w:footnote>
  <w:footnote w:type="continuationSeparator" w:id="0">
    <w:p w14:paraId="45C130B4" w14:textId="77777777" w:rsidR="006D1623" w:rsidRDefault="006D1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useFELayout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95D"/>
    <w:rsid w:val="00003859"/>
    <w:rsid w:val="0000473D"/>
    <w:rsid w:val="00021ED5"/>
    <w:rsid w:val="00022746"/>
    <w:rsid w:val="00022E4A"/>
    <w:rsid w:val="00023463"/>
    <w:rsid w:val="000243AD"/>
    <w:rsid w:val="00024F0A"/>
    <w:rsid w:val="00026504"/>
    <w:rsid w:val="0002717B"/>
    <w:rsid w:val="0003215F"/>
    <w:rsid w:val="00032D56"/>
    <w:rsid w:val="00035C65"/>
    <w:rsid w:val="0003711D"/>
    <w:rsid w:val="00040850"/>
    <w:rsid w:val="00041945"/>
    <w:rsid w:val="00043E25"/>
    <w:rsid w:val="00045466"/>
    <w:rsid w:val="0004575F"/>
    <w:rsid w:val="00046670"/>
    <w:rsid w:val="00047AB3"/>
    <w:rsid w:val="00047BE4"/>
    <w:rsid w:val="00054748"/>
    <w:rsid w:val="000550EE"/>
    <w:rsid w:val="00055B8C"/>
    <w:rsid w:val="00055D44"/>
    <w:rsid w:val="00062028"/>
    <w:rsid w:val="00062124"/>
    <w:rsid w:val="00062432"/>
    <w:rsid w:val="000630F8"/>
    <w:rsid w:val="000648DA"/>
    <w:rsid w:val="00065436"/>
    <w:rsid w:val="00066856"/>
    <w:rsid w:val="00070F86"/>
    <w:rsid w:val="00071267"/>
    <w:rsid w:val="00072AAF"/>
    <w:rsid w:val="00072DD2"/>
    <w:rsid w:val="0007456C"/>
    <w:rsid w:val="00087B80"/>
    <w:rsid w:val="00092A21"/>
    <w:rsid w:val="00095BAC"/>
    <w:rsid w:val="000975AB"/>
    <w:rsid w:val="00097BA6"/>
    <w:rsid w:val="000A0DFF"/>
    <w:rsid w:val="000A2911"/>
    <w:rsid w:val="000A2C94"/>
    <w:rsid w:val="000A6CDC"/>
    <w:rsid w:val="000B1216"/>
    <w:rsid w:val="000B14A6"/>
    <w:rsid w:val="000B1E61"/>
    <w:rsid w:val="000B55E3"/>
    <w:rsid w:val="000C1CBE"/>
    <w:rsid w:val="000C2E6C"/>
    <w:rsid w:val="000C5A13"/>
    <w:rsid w:val="000C6598"/>
    <w:rsid w:val="000C7FE8"/>
    <w:rsid w:val="000D21C2"/>
    <w:rsid w:val="000D54BF"/>
    <w:rsid w:val="000D59E8"/>
    <w:rsid w:val="000D759A"/>
    <w:rsid w:val="000E03D8"/>
    <w:rsid w:val="000E04B9"/>
    <w:rsid w:val="000E05FC"/>
    <w:rsid w:val="000E08E4"/>
    <w:rsid w:val="000F2C43"/>
    <w:rsid w:val="000F7C21"/>
    <w:rsid w:val="00101E1D"/>
    <w:rsid w:val="00114D7C"/>
    <w:rsid w:val="0011528F"/>
    <w:rsid w:val="00116BDF"/>
    <w:rsid w:val="00117B71"/>
    <w:rsid w:val="00130754"/>
    <w:rsid w:val="00130F69"/>
    <w:rsid w:val="0013241F"/>
    <w:rsid w:val="00134DAD"/>
    <w:rsid w:val="00137A65"/>
    <w:rsid w:val="0014021B"/>
    <w:rsid w:val="00142F65"/>
    <w:rsid w:val="00143552"/>
    <w:rsid w:val="00145457"/>
    <w:rsid w:val="0014647E"/>
    <w:rsid w:val="0014686A"/>
    <w:rsid w:val="00152ABF"/>
    <w:rsid w:val="00154888"/>
    <w:rsid w:val="00155C39"/>
    <w:rsid w:val="0016050F"/>
    <w:rsid w:val="00163D87"/>
    <w:rsid w:val="0016425C"/>
    <w:rsid w:val="001808D3"/>
    <w:rsid w:val="00181E8C"/>
    <w:rsid w:val="00182401"/>
    <w:rsid w:val="00182D5A"/>
    <w:rsid w:val="00183134"/>
    <w:rsid w:val="00187E80"/>
    <w:rsid w:val="00187FDD"/>
    <w:rsid w:val="00190E9D"/>
    <w:rsid w:val="00191D50"/>
    <w:rsid w:val="00191E6B"/>
    <w:rsid w:val="00193ABA"/>
    <w:rsid w:val="001954C7"/>
    <w:rsid w:val="00196544"/>
    <w:rsid w:val="001A0EEF"/>
    <w:rsid w:val="001A1E5C"/>
    <w:rsid w:val="001A3BE6"/>
    <w:rsid w:val="001A4422"/>
    <w:rsid w:val="001A72C5"/>
    <w:rsid w:val="001A7AEF"/>
    <w:rsid w:val="001B0225"/>
    <w:rsid w:val="001B0597"/>
    <w:rsid w:val="001B5C2B"/>
    <w:rsid w:val="001B7231"/>
    <w:rsid w:val="001B74DA"/>
    <w:rsid w:val="001B77E2"/>
    <w:rsid w:val="001C1C44"/>
    <w:rsid w:val="001C5720"/>
    <w:rsid w:val="001D011E"/>
    <w:rsid w:val="001D25E6"/>
    <w:rsid w:val="001D4276"/>
    <w:rsid w:val="001D4C82"/>
    <w:rsid w:val="001D5D61"/>
    <w:rsid w:val="001E2EB5"/>
    <w:rsid w:val="001E41F3"/>
    <w:rsid w:val="001E553E"/>
    <w:rsid w:val="001E66F8"/>
    <w:rsid w:val="001F151F"/>
    <w:rsid w:val="001F3B42"/>
    <w:rsid w:val="001F507C"/>
    <w:rsid w:val="001F538B"/>
    <w:rsid w:val="002017E2"/>
    <w:rsid w:val="00207C59"/>
    <w:rsid w:val="002109E5"/>
    <w:rsid w:val="00212096"/>
    <w:rsid w:val="00212658"/>
    <w:rsid w:val="00212AD2"/>
    <w:rsid w:val="00213879"/>
    <w:rsid w:val="00214073"/>
    <w:rsid w:val="00214814"/>
    <w:rsid w:val="002153AE"/>
    <w:rsid w:val="00216490"/>
    <w:rsid w:val="00216984"/>
    <w:rsid w:val="0022649B"/>
    <w:rsid w:val="00231568"/>
    <w:rsid w:val="00232FD1"/>
    <w:rsid w:val="00233D40"/>
    <w:rsid w:val="00234BB9"/>
    <w:rsid w:val="00234F4F"/>
    <w:rsid w:val="00237C97"/>
    <w:rsid w:val="00241597"/>
    <w:rsid w:val="002415F7"/>
    <w:rsid w:val="002451A7"/>
    <w:rsid w:val="002463DB"/>
    <w:rsid w:val="0024668B"/>
    <w:rsid w:val="00247BFB"/>
    <w:rsid w:val="002501CB"/>
    <w:rsid w:val="00251EDC"/>
    <w:rsid w:val="00252A10"/>
    <w:rsid w:val="00252F21"/>
    <w:rsid w:val="002533A6"/>
    <w:rsid w:val="002568C4"/>
    <w:rsid w:val="00257B92"/>
    <w:rsid w:val="0026262B"/>
    <w:rsid w:val="00265573"/>
    <w:rsid w:val="002666EC"/>
    <w:rsid w:val="002731AB"/>
    <w:rsid w:val="00274D8D"/>
    <w:rsid w:val="00275A97"/>
    <w:rsid w:val="00275D12"/>
    <w:rsid w:val="00276345"/>
    <w:rsid w:val="0027780F"/>
    <w:rsid w:val="0028042B"/>
    <w:rsid w:val="0028190A"/>
    <w:rsid w:val="0028431C"/>
    <w:rsid w:val="00285304"/>
    <w:rsid w:val="002877A7"/>
    <w:rsid w:val="00292073"/>
    <w:rsid w:val="00292798"/>
    <w:rsid w:val="002945CE"/>
    <w:rsid w:val="0029483F"/>
    <w:rsid w:val="002A60C6"/>
    <w:rsid w:val="002A6BBA"/>
    <w:rsid w:val="002B0F56"/>
    <w:rsid w:val="002B1A87"/>
    <w:rsid w:val="002B218B"/>
    <w:rsid w:val="002B21BD"/>
    <w:rsid w:val="002B3C88"/>
    <w:rsid w:val="002B635F"/>
    <w:rsid w:val="002B6628"/>
    <w:rsid w:val="002B7192"/>
    <w:rsid w:val="002B7462"/>
    <w:rsid w:val="002C2454"/>
    <w:rsid w:val="002C52C5"/>
    <w:rsid w:val="002D25CF"/>
    <w:rsid w:val="002D3C84"/>
    <w:rsid w:val="002D3F89"/>
    <w:rsid w:val="002D6217"/>
    <w:rsid w:val="002D6278"/>
    <w:rsid w:val="002D6CDC"/>
    <w:rsid w:val="002E0134"/>
    <w:rsid w:val="002E0D1E"/>
    <w:rsid w:val="002E0F66"/>
    <w:rsid w:val="002E2E4D"/>
    <w:rsid w:val="002E4453"/>
    <w:rsid w:val="002E48BE"/>
    <w:rsid w:val="002E6115"/>
    <w:rsid w:val="002F0031"/>
    <w:rsid w:val="002F02C3"/>
    <w:rsid w:val="002F29C5"/>
    <w:rsid w:val="002F2DC0"/>
    <w:rsid w:val="002F359F"/>
    <w:rsid w:val="002F4E29"/>
    <w:rsid w:val="002F4FF2"/>
    <w:rsid w:val="002F6340"/>
    <w:rsid w:val="002F65E1"/>
    <w:rsid w:val="00305C60"/>
    <w:rsid w:val="003071DF"/>
    <w:rsid w:val="00310FDC"/>
    <w:rsid w:val="003125B2"/>
    <w:rsid w:val="00313346"/>
    <w:rsid w:val="0031427D"/>
    <w:rsid w:val="003154E5"/>
    <w:rsid w:val="00315BD4"/>
    <w:rsid w:val="00317E7F"/>
    <w:rsid w:val="00324E79"/>
    <w:rsid w:val="00325793"/>
    <w:rsid w:val="00327AB0"/>
    <w:rsid w:val="00330643"/>
    <w:rsid w:val="00331EA0"/>
    <w:rsid w:val="00332975"/>
    <w:rsid w:val="00333BBB"/>
    <w:rsid w:val="00334741"/>
    <w:rsid w:val="00336C41"/>
    <w:rsid w:val="00342BA2"/>
    <w:rsid w:val="00350012"/>
    <w:rsid w:val="003509FF"/>
    <w:rsid w:val="00351B34"/>
    <w:rsid w:val="00352327"/>
    <w:rsid w:val="00352920"/>
    <w:rsid w:val="00353A5E"/>
    <w:rsid w:val="00353D00"/>
    <w:rsid w:val="003554E8"/>
    <w:rsid w:val="003617F4"/>
    <w:rsid w:val="00363691"/>
    <w:rsid w:val="00363C35"/>
    <w:rsid w:val="003658C8"/>
    <w:rsid w:val="00370766"/>
    <w:rsid w:val="00370898"/>
    <w:rsid w:val="0037180D"/>
    <w:rsid w:val="00371954"/>
    <w:rsid w:val="0037265B"/>
    <w:rsid w:val="00382B4A"/>
    <w:rsid w:val="00383C7B"/>
    <w:rsid w:val="0039050F"/>
    <w:rsid w:val="003930D6"/>
    <w:rsid w:val="00394E81"/>
    <w:rsid w:val="00396C7A"/>
    <w:rsid w:val="003A17CA"/>
    <w:rsid w:val="003A3F56"/>
    <w:rsid w:val="003A5048"/>
    <w:rsid w:val="003A59CB"/>
    <w:rsid w:val="003B0BFD"/>
    <w:rsid w:val="003B17B6"/>
    <w:rsid w:val="003B206C"/>
    <w:rsid w:val="003B2CE5"/>
    <w:rsid w:val="003B4F58"/>
    <w:rsid w:val="003B55D0"/>
    <w:rsid w:val="003B63DC"/>
    <w:rsid w:val="003B79F5"/>
    <w:rsid w:val="003C0AFB"/>
    <w:rsid w:val="003C0C22"/>
    <w:rsid w:val="003C2348"/>
    <w:rsid w:val="003C2BC0"/>
    <w:rsid w:val="003C470B"/>
    <w:rsid w:val="003C479E"/>
    <w:rsid w:val="003C5A68"/>
    <w:rsid w:val="003C6040"/>
    <w:rsid w:val="003D43EA"/>
    <w:rsid w:val="003E065C"/>
    <w:rsid w:val="003E29EF"/>
    <w:rsid w:val="003F4B5C"/>
    <w:rsid w:val="003F7D62"/>
    <w:rsid w:val="00401225"/>
    <w:rsid w:val="00402160"/>
    <w:rsid w:val="004026E7"/>
    <w:rsid w:val="00411094"/>
    <w:rsid w:val="00413493"/>
    <w:rsid w:val="00413968"/>
    <w:rsid w:val="0041408B"/>
    <w:rsid w:val="00421222"/>
    <w:rsid w:val="00423084"/>
    <w:rsid w:val="0042748C"/>
    <w:rsid w:val="00427C45"/>
    <w:rsid w:val="00432F11"/>
    <w:rsid w:val="00435765"/>
    <w:rsid w:val="00435799"/>
    <w:rsid w:val="00436BAB"/>
    <w:rsid w:val="00437097"/>
    <w:rsid w:val="00440825"/>
    <w:rsid w:val="00442978"/>
    <w:rsid w:val="00442BA5"/>
    <w:rsid w:val="004430F9"/>
    <w:rsid w:val="00443403"/>
    <w:rsid w:val="00450886"/>
    <w:rsid w:val="00452284"/>
    <w:rsid w:val="004530D7"/>
    <w:rsid w:val="00453FB0"/>
    <w:rsid w:val="00455817"/>
    <w:rsid w:val="00456B01"/>
    <w:rsid w:val="004575A4"/>
    <w:rsid w:val="00460DD8"/>
    <w:rsid w:val="00461E5F"/>
    <w:rsid w:val="00463212"/>
    <w:rsid w:val="00463867"/>
    <w:rsid w:val="00464432"/>
    <w:rsid w:val="0046684F"/>
    <w:rsid w:val="004726DB"/>
    <w:rsid w:val="00472ADA"/>
    <w:rsid w:val="00472C9D"/>
    <w:rsid w:val="004779B5"/>
    <w:rsid w:val="00480F1E"/>
    <w:rsid w:val="00482B11"/>
    <w:rsid w:val="00485178"/>
    <w:rsid w:val="0048690F"/>
    <w:rsid w:val="00487C44"/>
    <w:rsid w:val="00487FB3"/>
    <w:rsid w:val="00490923"/>
    <w:rsid w:val="0049525B"/>
    <w:rsid w:val="004969CF"/>
    <w:rsid w:val="00497F14"/>
    <w:rsid w:val="004A4BEC"/>
    <w:rsid w:val="004A4CB8"/>
    <w:rsid w:val="004B45A4"/>
    <w:rsid w:val="004B5EA1"/>
    <w:rsid w:val="004B65E9"/>
    <w:rsid w:val="004B7113"/>
    <w:rsid w:val="004C01D3"/>
    <w:rsid w:val="004C1E90"/>
    <w:rsid w:val="004C4FE9"/>
    <w:rsid w:val="004D077E"/>
    <w:rsid w:val="004E4026"/>
    <w:rsid w:val="004E5101"/>
    <w:rsid w:val="004E5F9E"/>
    <w:rsid w:val="004F4029"/>
    <w:rsid w:val="005009AA"/>
    <w:rsid w:val="00501D9A"/>
    <w:rsid w:val="00505264"/>
    <w:rsid w:val="0050561C"/>
    <w:rsid w:val="0050780D"/>
    <w:rsid w:val="00511527"/>
    <w:rsid w:val="0051240D"/>
    <w:rsid w:val="0051277C"/>
    <w:rsid w:val="005127C9"/>
    <w:rsid w:val="005220AC"/>
    <w:rsid w:val="005235FD"/>
    <w:rsid w:val="005245D3"/>
    <w:rsid w:val="005275CB"/>
    <w:rsid w:val="00542331"/>
    <w:rsid w:val="0054453D"/>
    <w:rsid w:val="00544A4A"/>
    <w:rsid w:val="00545A56"/>
    <w:rsid w:val="005462C2"/>
    <w:rsid w:val="00547E24"/>
    <w:rsid w:val="00551DCE"/>
    <w:rsid w:val="00552173"/>
    <w:rsid w:val="005572DD"/>
    <w:rsid w:val="00557958"/>
    <w:rsid w:val="00557F75"/>
    <w:rsid w:val="0056225A"/>
    <w:rsid w:val="00564F6A"/>
    <w:rsid w:val="005651FD"/>
    <w:rsid w:val="00567206"/>
    <w:rsid w:val="005672DF"/>
    <w:rsid w:val="005713BA"/>
    <w:rsid w:val="00572224"/>
    <w:rsid w:val="00573A1C"/>
    <w:rsid w:val="0057672E"/>
    <w:rsid w:val="00577804"/>
    <w:rsid w:val="00583F05"/>
    <w:rsid w:val="005900B8"/>
    <w:rsid w:val="00592829"/>
    <w:rsid w:val="00592F19"/>
    <w:rsid w:val="00593667"/>
    <w:rsid w:val="005959C2"/>
    <w:rsid w:val="0059653F"/>
    <w:rsid w:val="00597BF4"/>
    <w:rsid w:val="005A3B60"/>
    <w:rsid w:val="005A4F32"/>
    <w:rsid w:val="005A5410"/>
    <w:rsid w:val="005A5B52"/>
    <w:rsid w:val="005A6150"/>
    <w:rsid w:val="005A6223"/>
    <w:rsid w:val="005A634D"/>
    <w:rsid w:val="005B25F0"/>
    <w:rsid w:val="005B4CD9"/>
    <w:rsid w:val="005B6C31"/>
    <w:rsid w:val="005C11F0"/>
    <w:rsid w:val="005D344E"/>
    <w:rsid w:val="005D63EA"/>
    <w:rsid w:val="005D67F1"/>
    <w:rsid w:val="005D7121"/>
    <w:rsid w:val="005D796A"/>
    <w:rsid w:val="005E0D20"/>
    <w:rsid w:val="005E2C44"/>
    <w:rsid w:val="005E3E9C"/>
    <w:rsid w:val="005E41E0"/>
    <w:rsid w:val="005E58E6"/>
    <w:rsid w:val="005E69C2"/>
    <w:rsid w:val="005E76C1"/>
    <w:rsid w:val="005F0714"/>
    <w:rsid w:val="005F1D96"/>
    <w:rsid w:val="005F3F85"/>
    <w:rsid w:val="005F64E7"/>
    <w:rsid w:val="005F6FE4"/>
    <w:rsid w:val="00602837"/>
    <w:rsid w:val="0060287A"/>
    <w:rsid w:val="00603EC5"/>
    <w:rsid w:val="00604FDA"/>
    <w:rsid w:val="00606094"/>
    <w:rsid w:val="006067EC"/>
    <w:rsid w:val="00606DCE"/>
    <w:rsid w:val="0061048B"/>
    <w:rsid w:val="006110FD"/>
    <w:rsid w:val="00613F88"/>
    <w:rsid w:val="00616C8F"/>
    <w:rsid w:val="00621024"/>
    <w:rsid w:val="00621E4C"/>
    <w:rsid w:val="0062398E"/>
    <w:rsid w:val="00630F1E"/>
    <w:rsid w:val="0063133F"/>
    <w:rsid w:val="00631EFC"/>
    <w:rsid w:val="00635255"/>
    <w:rsid w:val="006376D0"/>
    <w:rsid w:val="00643317"/>
    <w:rsid w:val="00645705"/>
    <w:rsid w:val="006463DF"/>
    <w:rsid w:val="0065070A"/>
    <w:rsid w:val="006512D2"/>
    <w:rsid w:val="00651DD3"/>
    <w:rsid w:val="00653767"/>
    <w:rsid w:val="00655DB9"/>
    <w:rsid w:val="00661116"/>
    <w:rsid w:val="0066171C"/>
    <w:rsid w:val="00670231"/>
    <w:rsid w:val="00670238"/>
    <w:rsid w:val="00672519"/>
    <w:rsid w:val="00677430"/>
    <w:rsid w:val="00682C4A"/>
    <w:rsid w:val="00685DB5"/>
    <w:rsid w:val="00685EFD"/>
    <w:rsid w:val="00695436"/>
    <w:rsid w:val="006A2E4F"/>
    <w:rsid w:val="006A3217"/>
    <w:rsid w:val="006A6249"/>
    <w:rsid w:val="006B08AB"/>
    <w:rsid w:val="006B0BDF"/>
    <w:rsid w:val="006B1CD4"/>
    <w:rsid w:val="006B5418"/>
    <w:rsid w:val="006B56C4"/>
    <w:rsid w:val="006C067B"/>
    <w:rsid w:val="006C0FFD"/>
    <w:rsid w:val="006C1630"/>
    <w:rsid w:val="006C190A"/>
    <w:rsid w:val="006C5092"/>
    <w:rsid w:val="006C5FAE"/>
    <w:rsid w:val="006C6779"/>
    <w:rsid w:val="006C6CC2"/>
    <w:rsid w:val="006D0E2C"/>
    <w:rsid w:val="006D10D3"/>
    <w:rsid w:val="006D1623"/>
    <w:rsid w:val="006D3341"/>
    <w:rsid w:val="006D362E"/>
    <w:rsid w:val="006D6200"/>
    <w:rsid w:val="006E21FB"/>
    <w:rsid w:val="006E292A"/>
    <w:rsid w:val="006E4946"/>
    <w:rsid w:val="006F5439"/>
    <w:rsid w:val="006F6C70"/>
    <w:rsid w:val="006F7025"/>
    <w:rsid w:val="0070278F"/>
    <w:rsid w:val="00703236"/>
    <w:rsid w:val="0070368B"/>
    <w:rsid w:val="00704986"/>
    <w:rsid w:val="007051AD"/>
    <w:rsid w:val="00706CFD"/>
    <w:rsid w:val="00707809"/>
    <w:rsid w:val="00710497"/>
    <w:rsid w:val="007111CD"/>
    <w:rsid w:val="00712563"/>
    <w:rsid w:val="00714B2E"/>
    <w:rsid w:val="00715B3E"/>
    <w:rsid w:val="00716448"/>
    <w:rsid w:val="00720ACD"/>
    <w:rsid w:val="00721428"/>
    <w:rsid w:val="00722A3F"/>
    <w:rsid w:val="00727AC1"/>
    <w:rsid w:val="007305FF"/>
    <w:rsid w:val="0073136C"/>
    <w:rsid w:val="00733342"/>
    <w:rsid w:val="0074184E"/>
    <w:rsid w:val="0074280F"/>
    <w:rsid w:val="007439B9"/>
    <w:rsid w:val="007473C7"/>
    <w:rsid w:val="00750069"/>
    <w:rsid w:val="007544E6"/>
    <w:rsid w:val="00754CB6"/>
    <w:rsid w:val="00755F0B"/>
    <w:rsid w:val="00762DBB"/>
    <w:rsid w:val="0076496E"/>
    <w:rsid w:val="00767B98"/>
    <w:rsid w:val="007718CA"/>
    <w:rsid w:val="0077512A"/>
    <w:rsid w:val="00775FDC"/>
    <w:rsid w:val="007760E6"/>
    <w:rsid w:val="007768A8"/>
    <w:rsid w:val="00777E01"/>
    <w:rsid w:val="007849BC"/>
    <w:rsid w:val="007864C6"/>
    <w:rsid w:val="0078799C"/>
    <w:rsid w:val="007938F2"/>
    <w:rsid w:val="00795E62"/>
    <w:rsid w:val="00797EA4"/>
    <w:rsid w:val="007A0385"/>
    <w:rsid w:val="007A142C"/>
    <w:rsid w:val="007A2F89"/>
    <w:rsid w:val="007A3E95"/>
    <w:rsid w:val="007A5F4D"/>
    <w:rsid w:val="007A7B69"/>
    <w:rsid w:val="007B364B"/>
    <w:rsid w:val="007B4183"/>
    <w:rsid w:val="007B4304"/>
    <w:rsid w:val="007B512A"/>
    <w:rsid w:val="007C13F1"/>
    <w:rsid w:val="007C2097"/>
    <w:rsid w:val="007C2F14"/>
    <w:rsid w:val="007C32E3"/>
    <w:rsid w:val="007C55A6"/>
    <w:rsid w:val="007C5633"/>
    <w:rsid w:val="007C7597"/>
    <w:rsid w:val="007D3B36"/>
    <w:rsid w:val="007D5C5B"/>
    <w:rsid w:val="007E4BFE"/>
    <w:rsid w:val="007E6510"/>
    <w:rsid w:val="007F0625"/>
    <w:rsid w:val="007F0C5E"/>
    <w:rsid w:val="007F3F85"/>
    <w:rsid w:val="007F62EA"/>
    <w:rsid w:val="007F6C81"/>
    <w:rsid w:val="008015E3"/>
    <w:rsid w:val="00804048"/>
    <w:rsid w:val="00805F71"/>
    <w:rsid w:val="008061F0"/>
    <w:rsid w:val="00806E7E"/>
    <w:rsid w:val="0081187C"/>
    <w:rsid w:val="00814EEC"/>
    <w:rsid w:val="0081602C"/>
    <w:rsid w:val="00816228"/>
    <w:rsid w:val="00820026"/>
    <w:rsid w:val="008275AA"/>
    <w:rsid w:val="008302F3"/>
    <w:rsid w:val="0083056B"/>
    <w:rsid w:val="00833F4D"/>
    <w:rsid w:val="0083572A"/>
    <w:rsid w:val="00842B6B"/>
    <w:rsid w:val="008431FC"/>
    <w:rsid w:val="00847CE4"/>
    <w:rsid w:val="008510E3"/>
    <w:rsid w:val="00851C8D"/>
    <w:rsid w:val="00852011"/>
    <w:rsid w:val="00856A30"/>
    <w:rsid w:val="00863A7E"/>
    <w:rsid w:val="00864BFD"/>
    <w:rsid w:val="00865E93"/>
    <w:rsid w:val="008672D3"/>
    <w:rsid w:val="00870EE7"/>
    <w:rsid w:val="008746BF"/>
    <w:rsid w:val="00875CCA"/>
    <w:rsid w:val="00883B6F"/>
    <w:rsid w:val="00885779"/>
    <w:rsid w:val="00887C37"/>
    <w:rsid w:val="008902BC"/>
    <w:rsid w:val="00890478"/>
    <w:rsid w:val="0089275D"/>
    <w:rsid w:val="00894351"/>
    <w:rsid w:val="008953A9"/>
    <w:rsid w:val="008A0451"/>
    <w:rsid w:val="008A06BF"/>
    <w:rsid w:val="008A321F"/>
    <w:rsid w:val="008A3472"/>
    <w:rsid w:val="008A3B86"/>
    <w:rsid w:val="008A5E86"/>
    <w:rsid w:val="008A5F08"/>
    <w:rsid w:val="008A7EBF"/>
    <w:rsid w:val="008B402E"/>
    <w:rsid w:val="008B72B0"/>
    <w:rsid w:val="008C3B3C"/>
    <w:rsid w:val="008C5A0F"/>
    <w:rsid w:val="008C5BEA"/>
    <w:rsid w:val="008C741C"/>
    <w:rsid w:val="008C7FC4"/>
    <w:rsid w:val="008D3519"/>
    <w:rsid w:val="008D357F"/>
    <w:rsid w:val="008D4993"/>
    <w:rsid w:val="008E4502"/>
    <w:rsid w:val="008E4659"/>
    <w:rsid w:val="008E57C7"/>
    <w:rsid w:val="008E7FB6"/>
    <w:rsid w:val="008F0580"/>
    <w:rsid w:val="008F0A8B"/>
    <w:rsid w:val="008F0BB4"/>
    <w:rsid w:val="008F686C"/>
    <w:rsid w:val="009037FE"/>
    <w:rsid w:val="0091145C"/>
    <w:rsid w:val="009156D1"/>
    <w:rsid w:val="00915A10"/>
    <w:rsid w:val="00917C15"/>
    <w:rsid w:val="00920903"/>
    <w:rsid w:val="009222CD"/>
    <w:rsid w:val="00922C62"/>
    <w:rsid w:val="0092390A"/>
    <w:rsid w:val="009275B3"/>
    <w:rsid w:val="0093139F"/>
    <w:rsid w:val="00935056"/>
    <w:rsid w:val="009355A4"/>
    <w:rsid w:val="0093578B"/>
    <w:rsid w:val="00935A70"/>
    <w:rsid w:val="009376FA"/>
    <w:rsid w:val="00940D29"/>
    <w:rsid w:val="00941F47"/>
    <w:rsid w:val="0094332A"/>
    <w:rsid w:val="00943DC1"/>
    <w:rsid w:val="009444C9"/>
    <w:rsid w:val="00945CB4"/>
    <w:rsid w:val="00945EE4"/>
    <w:rsid w:val="009460E5"/>
    <w:rsid w:val="009474B2"/>
    <w:rsid w:val="00947BE3"/>
    <w:rsid w:val="00947D78"/>
    <w:rsid w:val="00951967"/>
    <w:rsid w:val="009560BD"/>
    <w:rsid w:val="00962155"/>
    <w:rsid w:val="009629FD"/>
    <w:rsid w:val="00963D50"/>
    <w:rsid w:val="00965CCE"/>
    <w:rsid w:val="00966E51"/>
    <w:rsid w:val="00966FC8"/>
    <w:rsid w:val="00970CE0"/>
    <w:rsid w:val="00973146"/>
    <w:rsid w:val="009731E4"/>
    <w:rsid w:val="009772F0"/>
    <w:rsid w:val="009803AC"/>
    <w:rsid w:val="00981A09"/>
    <w:rsid w:val="00984076"/>
    <w:rsid w:val="00985E80"/>
    <w:rsid w:val="009868DE"/>
    <w:rsid w:val="009869DC"/>
    <w:rsid w:val="00986D55"/>
    <w:rsid w:val="009870DB"/>
    <w:rsid w:val="009909A4"/>
    <w:rsid w:val="0099345D"/>
    <w:rsid w:val="00995505"/>
    <w:rsid w:val="009A0007"/>
    <w:rsid w:val="009A13BD"/>
    <w:rsid w:val="009B3291"/>
    <w:rsid w:val="009B45C4"/>
    <w:rsid w:val="009C139B"/>
    <w:rsid w:val="009C4537"/>
    <w:rsid w:val="009C47FB"/>
    <w:rsid w:val="009C61B9"/>
    <w:rsid w:val="009C674C"/>
    <w:rsid w:val="009D0083"/>
    <w:rsid w:val="009D356D"/>
    <w:rsid w:val="009D6993"/>
    <w:rsid w:val="009D6FDA"/>
    <w:rsid w:val="009E24B1"/>
    <w:rsid w:val="009E2A38"/>
    <w:rsid w:val="009E3297"/>
    <w:rsid w:val="009E48D6"/>
    <w:rsid w:val="009E4D4F"/>
    <w:rsid w:val="009E617D"/>
    <w:rsid w:val="009E6765"/>
    <w:rsid w:val="009E71D2"/>
    <w:rsid w:val="009F00BC"/>
    <w:rsid w:val="009F2F22"/>
    <w:rsid w:val="009F728F"/>
    <w:rsid w:val="009F7C5D"/>
    <w:rsid w:val="00A03A00"/>
    <w:rsid w:val="00A055C2"/>
    <w:rsid w:val="00A07273"/>
    <w:rsid w:val="00A07584"/>
    <w:rsid w:val="00A113D5"/>
    <w:rsid w:val="00A122CA"/>
    <w:rsid w:val="00A140DD"/>
    <w:rsid w:val="00A16D9D"/>
    <w:rsid w:val="00A22460"/>
    <w:rsid w:val="00A2600A"/>
    <w:rsid w:val="00A2613B"/>
    <w:rsid w:val="00A270DA"/>
    <w:rsid w:val="00A30C28"/>
    <w:rsid w:val="00A3111C"/>
    <w:rsid w:val="00A321ED"/>
    <w:rsid w:val="00A32441"/>
    <w:rsid w:val="00A334E1"/>
    <w:rsid w:val="00A3669C"/>
    <w:rsid w:val="00A42766"/>
    <w:rsid w:val="00A43452"/>
    <w:rsid w:val="00A44971"/>
    <w:rsid w:val="00A45E3A"/>
    <w:rsid w:val="00A46E59"/>
    <w:rsid w:val="00A47E70"/>
    <w:rsid w:val="00A501AF"/>
    <w:rsid w:val="00A50217"/>
    <w:rsid w:val="00A51707"/>
    <w:rsid w:val="00A553CF"/>
    <w:rsid w:val="00A60A96"/>
    <w:rsid w:val="00A622FF"/>
    <w:rsid w:val="00A62E2F"/>
    <w:rsid w:val="00A64C78"/>
    <w:rsid w:val="00A7297F"/>
    <w:rsid w:val="00A72B1C"/>
    <w:rsid w:val="00A72DCE"/>
    <w:rsid w:val="00A741AC"/>
    <w:rsid w:val="00A752C5"/>
    <w:rsid w:val="00A76AA3"/>
    <w:rsid w:val="00A83ECE"/>
    <w:rsid w:val="00A84816"/>
    <w:rsid w:val="00A849AA"/>
    <w:rsid w:val="00A86DBC"/>
    <w:rsid w:val="00A90C3B"/>
    <w:rsid w:val="00A9104D"/>
    <w:rsid w:val="00A92D48"/>
    <w:rsid w:val="00A935B9"/>
    <w:rsid w:val="00A9488B"/>
    <w:rsid w:val="00AA173F"/>
    <w:rsid w:val="00AA3264"/>
    <w:rsid w:val="00AA4BE2"/>
    <w:rsid w:val="00AA7F59"/>
    <w:rsid w:val="00AC0B09"/>
    <w:rsid w:val="00AC1004"/>
    <w:rsid w:val="00AC38D8"/>
    <w:rsid w:val="00AC5A93"/>
    <w:rsid w:val="00AC663E"/>
    <w:rsid w:val="00AC7D10"/>
    <w:rsid w:val="00AD1016"/>
    <w:rsid w:val="00AD7C25"/>
    <w:rsid w:val="00AE04FD"/>
    <w:rsid w:val="00AE2A98"/>
    <w:rsid w:val="00AE4D95"/>
    <w:rsid w:val="00AE54EC"/>
    <w:rsid w:val="00AE69CE"/>
    <w:rsid w:val="00AE77D6"/>
    <w:rsid w:val="00AF0492"/>
    <w:rsid w:val="00AF083B"/>
    <w:rsid w:val="00AF16FA"/>
    <w:rsid w:val="00AF198C"/>
    <w:rsid w:val="00AF43B0"/>
    <w:rsid w:val="00AF6049"/>
    <w:rsid w:val="00AF6B24"/>
    <w:rsid w:val="00B01279"/>
    <w:rsid w:val="00B03597"/>
    <w:rsid w:val="00B0539C"/>
    <w:rsid w:val="00B07109"/>
    <w:rsid w:val="00B076C6"/>
    <w:rsid w:val="00B100BC"/>
    <w:rsid w:val="00B114C9"/>
    <w:rsid w:val="00B12568"/>
    <w:rsid w:val="00B14E99"/>
    <w:rsid w:val="00B20875"/>
    <w:rsid w:val="00B25820"/>
    <w:rsid w:val="00B258BB"/>
    <w:rsid w:val="00B26759"/>
    <w:rsid w:val="00B279BA"/>
    <w:rsid w:val="00B27D9F"/>
    <w:rsid w:val="00B311F6"/>
    <w:rsid w:val="00B35650"/>
    <w:rsid w:val="00B357DE"/>
    <w:rsid w:val="00B43444"/>
    <w:rsid w:val="00B46D7B"/>
    <w:rsid w:val="00B47643"/>
    <w:rsid w:val="00B47938"/>
    <w:rsid w:val="00B53B41"/>
    <w:rsid w:val="00B53D3B"/>
    <w:rsid w:val="00B556A0"/>
    <w:rsid w:val="00B56C46"/>
    <w:rsid w:val="00B56F88"/>
    <w:rsid w:val="00B57359"/>
    <w:rsid w:val="00B6110B"/>
    <w:rsid w:val="00B6116D"/>
    <w:rsid w:val="00B66361"/>
    <w:rsid w:val="00B66D06"/>
    <w:rsid w:val="00B70D58"/>
    <w:rsid w:val="00B72AC8"/>
    <w:rsid w:val="00B737E2"/>
    <w:rsid w:val="00B7582F"/>
    <w:rsid w:val="00B7756A"/>
    <w:rsid w:val="00B80900"/>
    <w:rsid w:val="00B810FF"/>
    <w:rsid w:val="00B91267"/>
    <w:rsid w:val="00B917AC"/>
    <w:rsid w:val="00B9268B"/>
    <w:rsid w:val="00B92835"/>
    <w:rsid w:val="00BA06AB"/>
    <w:rsid w:val="00BA2187"/>
    <w:rsid w:val="00BA3ACC"/>
    <w:rsid w:val="00BA7129"/>
    <w:rsid w:val="00BB0362"/>
    <w:rsid w:val="00BB5DFC"/>
    <w:rsid w:val="00BC0575"/>
    <w:rsid w:val="00BC219B"/>
    <w:rsid w:val="00BC4BFF"/>
    <w:rsid w:val="00BC5199"/>
    <w:rsid w:val="00BC52D9"/>
    <w:rsid w:val="00BC7C3B"/>
    <w:rsid w:val="00BD0266"/>
    <w:rsid w:val="00BD279D"/>
    <w:rsid w:val="00BD2BFF"/>
    <w:rsid w:val="00BD3B6F"/>
    <w:rsid w:val="00BD3D47"/>
    <w:rsid w:val="00BD4FE2"/>
    <w:rsid w:val="00BE1E35"/>
    <w:rsid w:val="00BE4883"/>
    <w:rsid w:val="00BE4AE1"/>
    <w:rsid w:val="00BE4DF7"/>
    <w:rsid w:val="00BE6159"/>
    <w:rsid w:val="00BE7503"/>
    <w:rsid w:val="00BF3228"/>
    <w:rsid w:val="00BF7DBD"/>
    <w:rsid w:val="00C01AAB"/>
    <w:rsid w:val="00C04E29"/>
    <w:rsid w:val="00C0610D"/>
    <w:rsid w:val="00C07A3E"/>
    <w:rsid w:val="00C100B7"/>
    <w:rsid w:val="00C1730F"/>
    <w:rsid w:val="00C20236"/>
    <w:rsid w:val="00C21836"/>
    <w:rsid w:val="00C2357C"/>
    <w:rsid w:val="00C24EBC"/>
    <w:rsid w:val="00C25BD8"/>
    <w:rsid w:val="00C264C4"/>
    <w:rsid w:val="00C31593"/>
    <w:rsid w:val="00C36DBC"/>
    <w:rsid w:val="00C37922"/>
    <w:rsid w:val="00C415C3"/>
    <w:rsid w:val="00C467CE"/>
    <w:rsid w:val="00C47886"/>
    <w:rsid w:val="00C5108A"/>
    <w:rsid w:val="00C52E40"/>
    <w:rsid w:val="00C54A83"/>
    <w:rsid w:val="00C55031"/>
    <w:rsid w:val="00C55169"/>
    <w:rsid w:val="00C607FA"/>
    <w:rsid w:val="00C637D2"/>
    <w:rsid w:val="00C678B9"/>
    <w:rsid w:val="00C70220"/>
    <w:rsid w:val="00C7136B"/>
    <w:rsid w:val="00C713E0"/>
    <w:rsid w:val="00C72CE3"/>
    <w:rsid w:val="00C83E4E"/>
    <w:rsid w:val="00C84595"/>
    <w:rsid w:val="00C85A16"/>
    <w:rsid w:val="00C85AD4"/>
    <w:rsid w:val="00C86C7C"/>
    <w:rsid w:val="00C90454"/>
    <w:rsid w:val="00C90596"/>
    <w:rsid w:val="00C91DE5"/>
    <w:rsid w:val="00C95985"/>
    <w:rsid w:val="00C96EAE"/>
    <w:rsid w:val="00C9715A"/>
    <w:rsid w:val="00C9780B"/>
    <w:rsid w:val="00CA27E2"/>
    <w:rsid w:val="00CA2EA4"/>
    <w:rsid w:val="00CA32E2"/>
    <w:rsid w:val="00CA35BA"/>
    <w:rsid w:val="00CA57F2"/>
    <w:rsid w:val="00CA7D10"/>
    <w:rsid w:val="00CA7EC9"/>
    <w:rsid w:val="00CB0365"/>
    <w:rsid w:val="00CB1493"/>
    <w:rsid w:val="00CB614A"/>
    <w:rsid w:val="00CB6454"/>
    <w:rsid w:val="00CC0672"/>
    <w:rsid w:val="00CC2165"/>
    <w:rsid w:val="00CC30BB"/>
    <w:rsid w:val="00CC471D"/>
    <w:rsid w:val="00CC5026"/>
    <w:rsid w:val="00CC63DF"/>
    <w:rsid w:val="00CC7DE0"/>
    <w:rsid w:val="00CD0C41"/>
    <w:rsid w:val="00CD2478"/>
    <w:rsid w:val="00CD450A"/>
    <w:rsid w:val="00CD541D"/>
    <w:rsid w:val="00CD72BC"/>
    <w:rsid w:val="00CE22D1"/>
    <w:rsid w:val="00CE4346"/>
    <w:rsid w:val="00CE6855"/>
    <w:rsid w:val="00CE7045"/>
    <w:rsid w:val="00CE7DC7"/>
    <w:rsid w:val="00CF0EE8"/>
    <w:rsid w:val="00CF2CFF"/>
    <w:rsid w:val="00CF39F5"/>
    <w:rsid w:val="00D0500B"/>
    <w:rsid w:val="00D057D2"/>
    <w:rsid w:val="00D11584"/>
    <w:rsid w:val="00D129AA"/>
    <w:rsid w:val="00D12FF1"/>
    <w:rsid w:val="00D153C1"/>
    <w:rsid w:val="00D219D6"/>
    <w:rsid w:val="00D227D0"/>
    <w:rsid w:val="00D22C91"/>
    <w:rsid w:val="00D2588D"/>
    <w:rsid w:val="00D2663A"/>
    <w:rsid w:val="00D271F4"/>
    <w:rsid w:val="00D2735D"/>
    <w:rsid w:val="00D27E09"/>
    <w:rsid w:val="00D352E0"/>
    <w:rsid w:val="00D35AE0"/>
    <w:rsid w:val="00D51C49"/>
    <w:rsid w:val="00D521A5"/>
    <w:rsid w:val="00D53BE5"/>
    <w:rsid w:val="00D548BB"/>
    <w:rsid w:val="00D5595E"/>
    <w:rsid w:val="00D641A9"/>
    <w:rsid w:val="00D64587"/>
    <w:rsid w:val="00D654CE"/>
    <w:rsid w:val="00D673EF"/>
    <w:rsid w:val="00D7130C"/>
    <w:rsid w:val="00D73E19"/>
    <w:rsid w:val="00D76082"/>
    <w:rsid w:val="00D77CFE"/>
    <w:rsid w:val="00D8348A"/>
    <w:rsid w:val="00D83C50"/>
    <w:rsid w:val="00D90722"/>
    <w:rsid w:val="00D908E8"/>
    <w:rsid w:val="00D90C51"/>
    <w:rsid w:val="00D93D19"/>
    <w:rsid w:val="00D94A39"/>
    <w:rsid w:val="00D97426"/>
    <w:rsid w:val="00DA119D"/>
    <w:rsid w:val="00DB15EE"/>
    <w:rsid w:val="00DB2E34"/>
    <w:rsid w:val="00DB7271"/>
    <w:rsid w:val="00DB72BB"/>
    <w:rsid w:val="00DC161A"/>
    <w:rsid w:val="00DC2EEA"/>
    <w:rsid w:val="00DD10FA"/>
    <w:rsid w:val="00DD73B9"/>
    <w:rsid w:val="00DD7C38"/>
    <w:rsid w:val="00DE14AC"/>
    <w:rsid w:val="00DE27AF"/>
    <w:rsid w:val="00DF1347"/>
    <w:rsid w:val="00DF1FC7"/>
    <w:rsid w:val="00DF2596"/>
    <w:rsid w:val="00DF3D53"/>
    <w:rsid w:val="00DF4DC5"/>
    <w:rsid w:val="00E015DE"/>
    <w:rsid w:val="00E01702"/>
    <w:rsid w:val="00E025D5"/>
    <w:rsid w:val="00E1358F"/>
    <w:rsid w:val="00E159F8"/>
    <w:rsid w:val="00E17FB0"/>
    <w:rsid w:val="00E227DC"/>
    <w:rsid w:val="00E23A56"/>
    <w:rsid w:val="00E24619"/>
    <w:rsid w:val="00E30FF7"/>
    <w:rsid w:val="00E31646"/>
    <w:rsid w:val="00E3486F"/>
    <w:rsid w:val="00E3505E"/>
    <w:rsid w:val="00E3616C"/>
    <w:rsid w:val="00E4306D"/>
    <w:rsid w:val="00E478DB"/>
    <w:rsid w:val="00E5349D"/>
    <w:rsid w:val="00E543F5"/>
    <w:rsid w:val="00E567AC"/>
    <w:rsid w:val="00E6211B"/>
    <w:rsid w:val="00E6331F"/>
    <w:rsid w:val="00E652FE"/>
    <w:rsid w:val="00E65E8A"/>
    <w:rsid w:val="00E67E95"/>
    <w:rsid w:val="00E71D57"/>
    <w:rsid w:val="00E72CED"/>
    <w:rsid w:val="00E775C9"/>
    <w:rsid w:val="00E807C8"/>
    <w:rsid w:val="00E809C3"/>
    <w:rsid w:val="00E82E7C"/>
    <w:rsid w:val="00E842D9"/>
    <w:rsid w:val="00E86A14"/>
    <w:rsid w:val="00E90A16"/>
    <w:rsid w:val="00E924C6"/>
    <w:rsid w:val="00E9497F"/>
    <w:rsid w:val="00E95484"/>
    <w:rsid w:val="00E97835"/>
    <w:rsid w:val="00EA15FE"/>
    <w:rsid w:val="00EA1D60"/>
    <w:rsid w:val="00EA7141"/>
    <w:rsid w:val="00EA76BB"/>
    <w:rsid w:val="00EB044C"/>
    <w:rsid w:val="00EB323F"/>
    <w:rsid w:val="00EB3FE7"/>
    <w:rsid w:val="00EC11EB"/>
    <w:rsid w:val="00EC3AC8"/>
    <w:rsid w:val="00EC4332"/>
    <w:rsid w:val="00EC5431"/>
    <w:rsid w:val="00EC6FE8"/>
    <w:rsid w:val="00EC795C"/>
    <w:rsid w:val="00ED3D47"/>
    <w:rsid w:val="00ED564B"/>
    <w:rsid w:val="00EE3E18"/>
    <w:rsid w:val="00EE3F97"/>
    <w:rsid w:val="00EE46B7"/>
    <w:rsid w:val="00EE62AF"/>
    <w:rsid w:val="00EE6A83"/>
    <w:rsid w:val="00EE7534"/>
    <w:rsid w:val="00EE7D7C"/>
    <w:rsid w:val="00EE7FCF"/>
    <w:rsid w:val="00EF13D7"/>
    <w:rsid w:val="00EF44FB"/>
    <w:rsid w:val="00EF5972"/>
    <w:rsid w:val="00EF7912"/>
    <w:rsid w:val="00F02127"/>
    <w:rsid w:val="00F022B3"/>
    <w:rsid w:val="00F0253F"/>
    <w:rsid w:val="00F02E5B"/>
    <w:rsid w:val="00F03144"/>
    <w:rsid w:val="00F03790"/>
    <w:rsid w:val="00F04D98"/>
    <w:rsid w:val="00F106B6"/>
    <w:rsid w:val="00F10D4E"/>
    <w:rsid w:val="00F10E1F"/>
    <w:rsid w:val="00F110F7"/>
    <w:rsid w:val="00F1254A"/>
    <w:rsid w:val="00F1278B"/>
    <w:rsid w:val="00F1453D"/>
    <w:rsid w:val="00F16C83"/>
    <w:rsid w:val="00F21CC1"/>
    <w:rsid w:val="00F24921"/>
    <w:rsid w:val="00F24F28"/>
    <w:rsid w:val="00F25D98"/>
    <w:rsid w:val="00F26950"/>
    <w:rsid w:val="00F2777D"/>
    <w:rsid w:val="00F300FB"/>
    <w:rsid w:val="00F3039E"/>
    <w:rsid w:val="00F31441"/>
    <w:rsid w:val="00F327D4"/>
    <w:rsid w:val="00F34816"/>
    <w:rsid w:val="00F37291"/>
    <w:rsid w:val="00F40921"/>
    <w:rsid w:val="00F432E2"/>
    <w:rsid w:val="00F433A7"/>
    <w:rsid w:val="00F4631A"/>
    <w:rsid w:val="00F505BD"/>
    <w:rsid w:val="00F54164"/>
    <w:rsid w:val="00F56570"/>
    <w:rsid w:val="00F66BFF"/>
    <w:rsid w:val="00F66D2C"/>
    <w:rsid w:val="00F71A8C"/>
    <w:rsid w:val="00F71DB6"/>
    <w:rsid w:val="00F7605B"/>
    <w:rsid w:val="00F7680F"/>
    <w:rsid w:val="00F82C7E"/>
    <w:rsid w:val="00F831EE"/>
    <w:rsid w:val="00F86788"/>
    <w:rsid w:val="00F867D1"/>
    <w:rsid w:val="00F877C9"/>
    <w:rsid w:val="00FA1232"/>
    <w:rsid w:val="00FA4290"/>
    <w:rsid w:val="00FB0A18"/>
    <w:rsid w:val="00FB6386"/>
    <w:rsid w:val="00FB641F"/>
    <w:rsid w:val="00FB77CE"/>
    <w:rsid w:val="00FC24EF"/>
    <w:rsid w:val="00FC2D90"/>
    <w:rsid w:val="00FC36E8"/>
    <w:rsid w:val="00FC4B4B"/>
    <w:rsid w:val="00FC4CEC"/>
    <w:rsid w:val="00FC6BF7"/>
    <w:rsid w:val="00FC75F7"/>
    <w:rsid w:val="00FC7B67"/>
    <w:rsid w:val="00FD0C4D"/>
    <w:rsid w:val="00FD0CA2"/>
    <w:rsid w:val="00FD2301"/>
    <w:rsid w:val="00FD36F8"/>
    <w:rsid w:val="00FD60C6"/>
    <w:rsid w:val="00FD7944"/>
    <w:rsid w:val="00FE1C07"/>
    <w:rsid w:val="00FE62D8"/>
    <w:rsid w:val="00FE6C48"/>
    <w:rsid w:val="00FF05F6"/>
    <w:rsid w:val="00FF1EB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3A81D3A2-75CA-446B-B3AD-F3D876BBB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A7297F"/>
    <w:rPr>
      <w:rFonts w:ascii="Arial" w:hAnsi="Arial" w:cs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0466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810F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463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7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41945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DB15EE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PLChar">
    <w:name w:val="PL Char"/>
    <w:link w:val="PL"/>
    <w:locked/>
    <w:rsid w:val="00055B8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D5805-3FAD-49C9-9F47-94E273128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3790</TotalTime>
  <Pages>19</Pages>
  <Words>8431</Words>
  <Characters>48062</Characters>
  <Application>Microsoft Office Word</Application>
  <DocSecurity>0</DocSecurity>
  <Lines>400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230</cp:revision>
  <cp:lastPrinted>1900-01-01T00:00:00Z</cp:lastPrinted>
  <dcterms:created xsi:type="dcterms:W3CDTF">2019-01-14T04:28:00Z</dcterms:created>
  <dcterms:modified xsi:type="dcterms:W3CDTF">2023-11-06T10:10:00Z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